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C593B" w14:textId="1D2C889F" w:rsidR="00723FBF" w:rsidRDefault="00723FBF" w:rsidP="00723FBF">
      <w:pPr>
        <w:pStyle w:val="CRCoverPage"/>
        <w:tabs>
          <w:tab w:val="right" w:pos="9639"/>
        </w:tabs>
        <w:spacing w:after="0"/>
        <w:rPr>
          <w:b/>
          <w:i/>
          <w:sz w:val="28"/>
        </w:rPr>
      </w:pPr>
      <w:bookmarkStart w:id="0" w:name="page1"/>
      <w:r>
        <w:rPr>
          <w:b/>
          <w:sz w:val="24"/>
        </w:rPr>
        <w:t>3GPP TSG-SA5 Meeting #147</w:t>
      </w:r>
      <w:r>
        <w:rPr>
          <w:b/>
          <w:i/>
          <w:sz w:val="24"/>
        </w:rPr>
        <w:t xml:space="preserve"> </w:t>
      </w:r>
      <w:r>
        <w:rPr>
          <w:b/>
          <w:i/>
          <w:sz w:val="28"/>
        </w:rPr>
        <w:tab/>
        <w:t>S5-</w:t>
      </w:r>
      <w:r w:rsidRPr="00B77A51">
        <w:rPr>
          <w:b/>
          <w:i/>
          <w:sz w:val="28"/>
        </w:rPr>
        <w:t>2</w:t>
      </w:r>
      <w:r>
        <w:rPr>
          <w:b/>
          <w:i/>
          <w:sz w:val="28"/>
        </w:rPr>
        <w:t>3</w:t>
      </w:r>
      <w:r w:rsidR="000208D6">
        <w:rPr>
          <w:b/>
          <w:i/>
          <w:sz w:val="28"/>
        </w:rPr>
        <w:t>2626</w:t>
      </w:r>
    </w:p>
    <w:p w14:paraId="1D87FA49" w14:textId="77777777" w:rsidR="00723FBF" w:rsidRPr="00F925DB" w:rsidRDefault="00723FBF" w:rsidP="00723FBF">
      <w:pPr>
        <w:keepNext/>
        <w:pBdr>
          <w:bottom w:val="single" w:sz="4" w:space="1" w:color="auto"/>
        </w:pBdr>
        <w:tabs>
          <w:tab w:val="right" w:pos="9639"/>
        </w:tabs>
        <w:outlineLvl w:val="0"/>
        <w:rPr>
          <w:rFonts w:ascii="Arial" w:hAnsi="Arial" w:cs="Arial"/>
          <w:b/>
          <w:sz w:val="24"/>
        </w:rPr>
      </w:pPr>
      <w:r w:rsidRPr="00F925DB">
        <w:rPr>
          <w:rFonts w:ascii="Arial" w:hAnsi="Arial" w:cs="Arial"/>
          <w:b/>
          <w:sz w:val="24"/>
        </w:rPr>
        <w:t xml:space="preserve">27 </w:t>
      </w:r>
      <w:proofErr w:type="gramStart"/>
      <w:r w:rsidRPr="00F925DB">
        <w:rPr>
          <w:rFonts w:ascii="Arial" w:hAnsi="Arial" w:cs="Arial"/>
          <w:b/>
          <w:sz w:val="24"/>
        </w:rPr>
        <w:t>February  -</w:t>
      </w:r>
      <w:proofErr w:type="gramEnd"/>
      <w:r w:rsidRPr="00F925DB">
        <w:rPr>
          <w:rFonts w:ascii="Arial" w:hAnsi="Arial" w:cs="Arial"/>
          <w:b/>
          <w:sz w:val="24"/>
        </w:rPr>
        <w:t xml:space="preserve"> 3 March 2023</w:t>
      </w:r>
      <w:r w:rsidRPr="00F925DB">
        <w:rPr>
          <w:rFonts w:ascii="Arial" w:hAnsi="Arial" w:cs="Arial"/>
          <w:b/>
          <w:sz w:val="24"/>
          <w:lang w:val="en-DE" w:eastAsia="en-DE"/>
        </w:rPr>
        <w:t xml:space="preserve">                                                                                  </w:t>
      </w:r>
    </w:p>
    <w:p w14:paraId="6188AEFE" w14:textId="48056275" w:rsidR="00851291" w:rsidRDefault="00851291" w:rsidP="0085129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70B4C">
        <w:rPr>
          <w:rFonts w:ascii="Arial" w:hAnsi="Arial"/>
          <w:b/>
          <w:lang w:val="en-US"/>
        </w:rPr>
        <w:t>Nokia, Nokia Shanghai Bell</w:t>
      </w:r>
    </w:p>
    <w:p w14:paraId="53AE2A14" w14:textId="29BA7059" w:rsidR="00851291" w:rsidRPr="00B72830" w:rsidRDefault="00851291" w:rsidP="008512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72830" w:rsidRPr="00B72830">
        <w:rPr>
          <w:rFonts w:ascii="Arial" w:hAnsi="Arial" w:cs="Arial"/>
          <w:b/>
        </w:rPr>
        <w:t>Potential solutions for Intent handling capability</w:t>
      </w:r>
    </w:p>
    <w:p w14:paraId="5B911901" w14:textId="77777777" w:rsidR="00851291" w:rsidRDefault="00851291" w:rsidP="008512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8793019" w14:textId="5303E0CE" w:rsidR="00851291" w:rsidRDefault="00851291" w:rsidP="0085129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683EA2">
        <w:rPr>
          <w:rFonts w:ascii="Arial" w:hAnsi="Arial"/>
          <w:b/>
        </w:rPr>
        <w:t>6.</w:t>
      </w:r>
      <w:r w:rsidR="00683EA2" w:rsidRPr="00683EA2">
        <w:rPr>
          <w:rFonts w:ascii="Arial" w:hAnsi="Arial"/>
          <w:b/>
        </w:rPr>
        <w:t>7.3</w:t>
      </w:r>
      <w:r w:rsidRPr="00683EA2">
        <w:rPr>
          <w:rFonts w:ascii="Arial" w:hAnsi="Arial"/>
          <w:b/>
        </w:rPr>
        <w:t>.</w:t>
      </w:r>
      <w:r w:rsidR="00683EA2" w:rsidRPr="00683EA2">
        <w:rPr>
          <w:rFonts w:ascii="Arial" w:hAnsi="Arial"/>
          <w:b/>
        </w:rPr>
        <w:t>3</w:t>
      </w:r>
    </w:p>
    <w:p w14:paraId="0C372F23" w14:textId="77777777" w:rsidR="00851291" w:rsidRDefault="00851291" w:rsidP="00851291">
      <w:pPr>
        <w:pStyle w:val="Heading1"/>
      </w:pPr>
      <w:r>
        <w:t>1</w:t>
      </w:r>
      <w:r>
        <w:tab/>
        <w:t>Decision/action requested</w:t>
      </w:r>
    </w:p>
    <w:p w14:paraId="3C181573" w14:textId="77777777" w:rsidR="00851291" w:rsidRPr="00791290" w:rsidRDefault="00851291" w:rsidP="0085129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02FBBE6A" w14:textId="77777777" w:rsidR="00851291" w:rsidRDefault="00851291" w:rsidP="00851291">
      <w:pPr>
        <w:pStyle w:val="Heading1"/>
      </w:pPr>
      <w:r>
        <w:t>2</w:t>
      </w:r>
      <w:r>
        <w:tab/>
        <w:t>References</w:t>
      </w:r>
    </w:p>
    <w:p w14:paraId="0EC48FA0" w14:textId="37D3121D" w:rsidR="00851291" w:rsidRPr="003B606B" w:rsidRDefault="00851291" w:rsidP="00851291">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t>S</w:t>
      </w:r>
      <w:r w:rsidRPr="00484453">
        <w:t xml:space="preserve"> </w:t>
      </w:r>
      <w:r w:rsidRPr="00332C1A">
        <w:t>28.</w:t>
      </w:r>
      <w:r>
        <w:t>312:</w:t>
      </w:r>
      <w:r w:rsidRPr="00484453">
        <w:t xml:space="preserve"> </w:t>
      </w:r>
      <w:r>
        <w:t>“M</w:t>
      </w:r>
      <w:r w:rsidRPr="002136F9">
        <w:t>anagement and orchestration</w:t>
      </w:r>
      <w:r>
        <w:t>; I</w:t>
      </w:r>
      <w:r w:rsidRPr="002136F9">
        <w:t>ntent driven management services for mobile networks</w:t>
      </w:r>
      <w:r>
        <w:t xml:space="preserve"> v0.</w:t>
      </w:r>
      <w:r w:rsidR="00F77C4B">
        <w:t>5</w:t>
      </w:r>
      <w:r>
        <w:t>.0”.</w:t>
      </w:r>
    </w:p>
    <w:p w14:paraId="25C69990" w14:textId="77777777" w:rsidR="00851291" w:rsidRDefault="00851291" w:rsidP="00851291">
      <w:pPr>
        <w:pStyle w:val="Heading1"/>
      </w:pPr>
      <w:r>
        <w:t>3</w:t>
      </w:r>
      <w:r>
        <w:tab/>
        <w:t>Rationale</w:t>
      </w:r>
    </w:p>
    <w:p w14:paraId="4EFDE8C7" w14:textId="63B8C75B" w:rsidR="00851291" w:rsidRPr="00660A20" w:rsidRDefault="00693F35" w:rsidP="00E11044">
      <w:r>
        <w:t>Before MnS consumer express</w:t>
      </w:r>
      <w:r>
        <w:rPr>
          <w:rFonts w:hint="eastAsia"/>
        </w:rPr>
        <w:t>es</w:t>
      </w:r>
      <w:r>
        <w:t xml:space="preserve"> the intent expectation targets and expectation objects to MnS producer (</w:t>
      </w:r>
      <w:r w:rsidR="00E11044">
        <w:t>i.e.,</w:t>
      </w:r>
      <w:r>
        <w:t xml:space="preserve"> intent handling MnF), MnS consumer may want to know what expectation targets and expectation objects can be supported by MnS producer. Based on such supported expectation targets information and expectation objects information, the MnS consumer may use such information to select the proper intent handling MnF to express the intent </w:t>
      </w:r>
      <w:r w:rsidR="00851291">
        <w:t xml:space="preserve">This contribution </w:t>
      </w:r>
      <w:r w:rsidR="00E11044">
        <w:t>adds</w:t>
      </w:r>
      <w:r>
        <w:t xml:space="preserve"> an alternative potential solution for exposing the intent driven management capabilities of a given </w:t>
      </w:r>
      <w:proofErr w:type="gramStart"/>
      <w:r>
        <w:t xml:space="preserve">function </w:t>
      </w:r>
      <w:r w:rsidR="00851291">
        <w:t>.</w:t>
      </w:r>
      <w:proofErr w:type="gramEnd"/>
    </w:p>
    <w:p w14:paraId="7DD7EE5C" w14:textId="77777777" w:rsidR="00851291" w:rsidRDefault="00851291" w:rsidP="00851291">
      <w:pPr>
        <w:pStyle w:val="Heading1"/>
      </w:pPr>
      <w:r>
        <w:t>4</w:t>
      </w:r>
      <w:r>
        <w:tab/>
        <w:t xml:space="preserve">Detailed </w:t>
      </w:r>
      <w:proofErr w:type="gramStart"/>
      <w:r>
        <w:t>proposal</w:t>
      </w:r>
      <w:proofErr w:type="gramEnd"/>
    </w:p>
    <w:p w14:paraId="5FE037FB" w14:textId="77777777" w:rsidR="00851291" w:rsidRPr="00270818" w:rsidRDefault="00851291" w:rsidP="00851291">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TS </w:t>
      </w:r>
      <w:r w:rsidRPr="0078526F">
        <w:rPr>
          <w:lang w:eastAsia="zh-CN"/>
        </w:rPr>
        <w:t>28.</w:t>
      </w:r>
      <w:r>
        <w:rPr>
          <w:lang w:eastAsia="zh-CN"/>
        </w:rPr>
        <w:t>312</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51291" w:rsidRPr="007D21AA" w14:paraId="54345085" w14:textId="77777777" w:rsidTr="008663B1">
        <w:tc>
          <w:tcPr>
            <w:tcW w:w="9639" w:type="dxa"/>
            <w:shd w:val="clear" w:color="auto" w:fill="FFFFCC"/>
            <w:vAlign w:val="center"/>
          </w:tcPr>
          <w:p w14:paraId="37D07C10" w14:textId="77777777" w:rsidR="00851291" w:rsidRPr="007D21AA" w:rsidRDefault="00851291" w:rsidP="008663B1">
            <w:pPr>
              <w:jc w:val="center"/>
              <w:rPr>
                <w:rFonts w:ascii="Arial" w:hAnsi="Arial" w:cs="Arial"/>
                <w:b/>
                <w:bCs/>
                <w:sz w:val="28"/>
                <w:szCs w:val="28"/>
              </w:rPr>
            </w:pPr>
            <w:r>
              <w:rPr>
                <w:rFonts w:ascii="Arial" w:hAnsi="Arial" w:cs="Arial"/>
                <w:b/>
                <w:bCs/>
                <w:sz w:val="28"/>
                <w:szCs w:val="28"/>
                <w:lang w:eastAsia="zh-CN"/>
              </w:rPr>
              <w:t>1</w:t>
            </w:r>
            <w:proofErr w:type="gramStart"/>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5F0944AE" w14:textId="52E98689" w:rsidR="00080512" w:rsidRDefault="00080512">
      <w:pPr>
        <w:pStyle w:val="EW"/>
        <w:rPr>
          <w:ins w:id="1" w:author="Mwanje, Stephen (Nokia - DE/Munich)" w:date="2021-10-01T10:50:00Z"/>
        </w:rPr>
      </w:pPr>
      <w:bookmarkStart w:id="2" w:name="foreword"/>
      <w:bookmarkStart w:id="3" w:name="introduction"/>
      <w:bookmarkStart w:id="4" w:name="references"/>
      <w:bookmarkStart w:id="5" w:name="definitions"/>
      <w:bookmarkEnd w:id="0"/>
      <w:bookmarkEnd w:id="2"/>
      <w:bookmarkEnd w:id="3"/>
      <w:bookmarkEnd w:id="4"/>
      <w:bookmarkEnd w:id="5"/>
    </w:p>
    <w:p w14:paraId="1F72FFF0" w14:textId="77777777" w:rsidR="00693F35" w:rsidRDefault="00693F35" w:rsidP="00693F35">
      <w:pPr>
        <w:pStyle w:val="Heading2"/>
      </w:pPr>
      <w:bookmarkStart w:id="6" w:name="_Toc112273159"/>
      <w:bookmarkStart w:id="7" w:name="_Toc112273931"/>
      <w:bookmarkStart w:id="8" w:name="_Toc112279007"/>
      <w:bookmarkStart w:id="9" w:name="_Toc120009315"/>
      <w:bookmarkStart w:id="10" w:name="_Toc120009678"/>
      <w:bookmarkStart w:id="11" w:name="_Toc120022882"/>
      <w:r>
        <w:t>4.10</w:t>
      </w:r>
      <w:r>
        <w:tab/>
        <w:t>Issue#4.10: Intent handling capability obtaining</w:t>
      </w:r>
      <w:bookmarkEnd w:id="6"/>
      <w:bookmarkEnd w:id="7"/>
      <w:bookmarkEnd w:id="8"/>
      <w:bookmarkEnd w:id="9"/>
      <w:bookmarkEnd w:id="10"/>
      <w:bookmarkEnd w:id="11"/>
    </w:p>
    <w:p w14:paraId="19D15C21" w14:textId="77777777" w:rsidR="00693F35" w:rsidRPr="00B20ABD" w:rsidRDefault="00693F35" w:rsidP="00693F35">
      <w:pPr>
        <w:pStyle w:val="Heading3"/>
        <w:rPr>
          <w:rStyle w:val="SubtleEmphasis"/>
          <w:i w:val="0"/>
          <w:iCs w:val="0"/>
        </w:rPr>
      </w:pPr>
      <w:bookmarkStart w:id="12" w:name="_Toc112273160"/>
      <w:bookmarkStart w:id="13" w:name="_Toc112273932"/>
      <w:bookmarkStart w:id="14" w:name="_Toc112279008"/>
      <w:bookmarkStart w:id="15" w:name="_Toc120009316"/>
      <w:bookmarkStart w:id="16" w:name="_Toc120009679"/>
      <w:bookmarkStart w:id="17" w:name="_Toc120022883"/>
      <w:r w:rsidRPr="00B20ABD">
        <w:rPr>
          <w:rStyle w:val="SubtleEmphasis"/>
        </w:rPr>
        <w:t>4.10.1</w:t>
      </w:r>
      <w:r w:rsidRPr="00B20ABD">
        <w:rPr>
          <w:rStyle w:val="SubtleEmphasis"/>
        </w:rPr>
        <w:tab/>
        <w:t>Description</w:t>
      </w:r>
      <w:bookmarkEnd w:id="12"/>
      <w:bookmarkEnd w:id="13"/>
      <w:bookmarkEnd w:id="14"/>
      <w:bookmarkEnd w:id="15"/>
      <w:bookmarkEnd w:id="16"/>
      <w:bookmarkEnd w:id="17"/>
    </w:p>
    <w:p w14:paraId="0FC80B79" w14:textId="77777777" w:rsidR="00693F35" w:rsidRDefault="00693F35" w:rsidP="00693F35">
      <w:pPr>
        <w:jc w:val="both"/>
        <w:rPr>
          <w:lang w:eastAsia="zh-CN"/>
        </w:rPr>
      </w:pPr>
      <w:r>
        <w:rPr>
          <w:lang w:eastAsia="zh-CN"/>
        </w:rPr>
        <w:t>In TS 28.312[2], clause 4.2.2</w:t>
      </w:r>
      <w:r w:rsidRPr="004307A6">
        <w:rPr>
          <w:lang w:eastAsia="zh-CN"/>
        </w:rPr>
        <w:t xml:space="preserve"> </w:t>
      </w:r>
      <w:r>
        <w:rPr>
          <w:lang w:eastAsia="zh-CN"/>
        </w:rPr>
        <w:t xml:space="preserve">described that </w:t>
      </w:r>
      <w:r w:rsidRPr="004307A6">
        <w:rPr>
          <w:lang w:eastAsia="zh-CN"/>
        </w:rPr>
        <w:t>Intent-driven MnS producer</w:t>
      </w:r>
      <w:r>
        <w:rPr>
          <w:lang w:eastAsia="zh-CN"/>
        </w:rPr>
        <w:t xml:space="preserve"> (which can be intent handling MnF)</w:t>
      </w:r>
      <w:r w:rsidRPr="004307A6">
        <w:rPr>
          <w:lang w:eastAsia="zh-CN"/>
        </w:rPr>
        <w:t xml:space="preserve"> have the following capabilities</w:t>
      </w:r>
      <w:r>
        <w:rPr>
          <w:lang w:eastAsia="zh-CN"/>
        </w:rPr>
        <w:t>: validate the intent,</w:t>
      </w:r>
      <w:r w:rsidRPr="004307A6">
        <w:t xml:space="preserve"> </w:t>
      </w:r>
      <w:r>
        <w:rPr>
          <w:lang w:eastAsia="zh-CN"/>
        </w:rPr>
        <w:t>t</w:t>
      </w:r>
      <w:r w:rsidRPr="004307A6">
        <w:rPr>
          <w:lang w:eastAsia="zh-CN"/>
        </w:rPr>
        <w:t>ranslate the received intent to executable actions</w:t>
      </w:r>
      <w:r>
        <w:rPr>
          <w:lang w:eastAsia="zh-CN"/>
        </w:rPr>
        <w:t xml:space="preserve"> and evaluate the result/information about the intent fulfilment, and clause 6.2.2</w:t>
      </w:r>
      <w:r w:rsidRPr="004307A6">
        <w:rPr>
          <w:lang w:eastAsia="zh-CN"/>
        </w:rPr>
        <w:t xml:space="preserve"> </w:t>
      </w:r>
      <w:r>
        <w:rPr>
          <w:lang w:eastAsia="zh-CN"/>
        </w:rPr>
        <w:t xml:space="preserve">defined different scenario specific intent expectations with different </w:t>
      </w:r>
      <w:proofErr w:type="spellStart"/>
      <w:r>
        <w:rPr>
          <w:lang w:eastAsia="zh-CN"/>
        </w:rPr>
        <w:t>ExpectationObjects</w:t>
      </w:r>
      <w:proofErr w:type="spellEnd"/>
      <w:r>
        <w:rPr>
          <w:lang w:eastAsia="zh-CN"/>
        </w:rPr>
        <w:t xml:space="preserve"> and </w:t>
      </w:r>
      <w:proofErr w:type="spellStart"/>
      <w:r>
        <w:rPr>
          <w:lang w:eastAsia="zh-CN"/>
        </w:rPr>
        <w:t>ExpectationTargets</w:t>
      </w:r>
      <w:proofErr w:type="spellEnd"/>
      <w:r>
        <w:rPr>
          <w:lang w:eastAsia="zh-CN"/>
        </w:rPr>
        <w:t xml:space="preserve"> to support different use cases. In network, multiple intent handling functions maybe deployed to support different kinds of intents. Different intent handling functions maybe deployed to support different intent expectation object domains, </w:t>
      </w:r>
      <w:proofErr w:type="gramStart"/>
      <w:r>
        <w:rPr>
          <w:lang w:eastAsia="zh-CN"/>
        </w:rPr>
        <w:t>e.g.</w:t>
      </w:r>
      <w:proofErr w:type="gramEnd"/>
      <w:r>
        <w:rPr>
          <w:lang w:eastAsia="zh-CN"/>
        </w:rPr>
        <w:t xml:space="preserve"> intent handling function A is deployed to handle the radio network related intents, intent handling function B is deployed to handle the 5GC network related intents, while intent handling function C is deployed to handle the service related intents. Or different intent handling functions are deployed to support different areas of the same intent expectation object domain, </w:t>
      </w:r>
      <w:proofErr w:type="gramStart"/>
      <w:r>
        <w:rPr>
          <w:lang w:eastAsia="zh-CN"/>
        </w:rPr>
        <w:t>e.g.</w:t>
      </w:r>
      <w:proofErr w:type="gramEnd"/>
      <w:r>
        <w:rPr>
          <w:lang w:eastAsia="zh-CN"/>
        </w:rPr>
        <w:t xml:space="preserve"> intent handling function D is deployed to support to handle the intent for radio network in Area#1, while intent handling function E is deployed to support to handle the intent for radio network in Area#2.</w:t>
      </w:r>
    </w:p>
    <w:p w14:paraId="086CDE41" w14:textId="77777777" w:rsidR="00693F35" w:rsidRPr="00E81364" w:rsidRDefault="00693F35" w:rsidP="00693F35">
      <w:pPr>
        <w:jc w:val="both"/>
        <w:rPr>
          <w:lang w:eastAsia="zh-CN"/>
        </w:rPr>
      </w:pPr>
      <w:r>
        <w:rPr>
          <w:lang w:eastAsia="zh-CN"/>
        </w:rPr>
        <w:t>Before MnS consumer express</w:t>
      </w:r>
      <w:r>
        <w:rPr>
          <w:rFonts w:hint="eastAsia"/>
          <w:lang w:eastAsia="zh-CN"/>
        </w:rPr>
        <w:t>es</w:t>
      </w:r>
      <w:r>
        <w:rPr>
          <w:lang w:eastAsia="zh-CN"/>
        </w:rPr>
        <w:t xml:space="preserve"> the intent expectation targets and expectation objects to MnS producer (</w:t>
      </w:r>
      <w:proofErr w:type="gramStart"/>
      <w:r>
        <w:rPr>
          <w:lang w:eastAsia="zh-CN"/>
        </w:rPr>
        <w:t>i.e.</w:t>
      </w:r>
      <w:proofErr w:type="gramEnd"/>
      <w:r>
        <w:rPr>
          <w:lang w:eastAsia="zh-CN"/>
        </w:rPr>
        <w:t xml:space="preserve"> intent handling MnF), MnS consumer may want to know what expectation targets and expectation objects can be supported by MnS producer. Based on such supported expectation targets information and expectation objects information, the MnS consumer may use such information to select the proper intent handling MnF to express the intent.</w:t>
      </w:r>
    </w:p>
    <w:p w14:paraId="5397070E" w14:textId="77777777" w:rsidR="00693F35" w:rsidRPr="00B20ABD" w:rsidRDefault="00693F35" w:rsidP="00693F35">
      <w:pPr>
        <w:pStyle w:val="Heading3"/>
        <w:rPr>
          <w:rStyle w:val="SubtleEmphasis"/>
          <w:i w:val="0"/>
          <w:iCs w:val="0"/>
        </w:rPr>
      </w:pPr>
      <w:bookmarkStart w:id="18" w:name="_Toc112273161"/>
      <w:bookmarkStart w:id="19" w:name="_Toc112273933"/>
      <w:bookmarkStart w:id="20" w:name="_Toc112279009"/>
      <w:bookmarkStart w:id="21" w:name="_Toc120009317"/>
      <w:bookmarkStart w:id="22" w:name="_Toc120009680"/>
      <w:bookmarkStart w:id="23" w:name="_Toc120022884"/>
      <w:r w:rsidRPr="00B20ABD">
        <w:rPr>
          <w:rStyle w:val="SubtleEmphasis"/>
        </w:rPr>
        <w:lastRenderedPageBreak/>
        <w:t>4.10.2</w:t>
      </w:r>
      <w:r w:rsidRPr="00B20ABD">
        <w:rPr>
          <w:rStyle w:val="SubtleEmphasis"/>
        </w:rPr>
        <w:tab/>
        <w:t>Potential solutions</w:t>
      </w:r>
      <w:bookmarkEnd w:id="18"/>
      <w:bookmarkEnd w:id="19"/>
      <w:bookmarkEnd w:id="20"/>
      <w:bookmarkEnd w:id="21"/>
      <w:bookmarkEnd w:id="22"/>
      <w:bookmarkEnd w:id="23"/>
    </w:p>
    <w:p w14:paraId="36C9771F" w14:textId="77777777" w:rsidR="00693F35" w:rsidRDefault="00693F35" w:rsidP="00693F35">
      <w:pPr>
        <w:rPr>
          <w:ins w:id="24" w:author="Stephen Mwanje (Nokia)" w:date="2023-02-07T12:04:00Z"/>
          <w:lang w:eastAsia="zh-CN"/>
        </w:rPr>
      </w:pPr>
    </w:p>
    <w:p w14:paraId="63F67AB4" w14:textId="4AB5AD62" w:rsidR="00693F35" w:rsidRDefault="00693F35" w:rsidP="00693F35">
      <w:pPr>
        <w:rPr>
          <w:lang w:eastAsia="zh-CN"/>
        </w:rPr>
      </w:pPr>
      <w:r>
        <w:rPr>
          <w:lang w:eastAsia="zh-CN"/>
        </w:rPr>
        <w:t>Following are the proposed solution based on generic intent information model defined in TS 28.312 [2].</w:t>
      </w:r>
    </w:p>
    <w:p w14:paraId="3AB1951A" w14:textId="77777777" w:rsidR="002E6FAD" w:rsidRPr="00104F35" w:rsidRDefault="002E6FAD" w:rsidP="002E6FAD">
      <w:pPr>
        <w:pStyle w:val="Heading3"/>
        <w:rPr>
          <w:ins w:id="25" w:author="Stephen Mwanje (Nokia)" w:date="2023-02-07T12:17:00Z"/>
          <w:rStyle w:val="SubtleEmphasis"/>
          <w:i w:val="0"/>
          <w:iCs w:val="0"/>
          <w:sz w:val="24"/>
          <w:szCs w:val="24"/>
        </w:rPr>
      </w:pPr>
      <w:ins w:id="26" w:author="Stephen Mwanje (Nokia)" w:date="2023-02-07T12:17:00Z">
        <w:r w:rsidRPr="00104F35">
          <w:rPr>
            <w:rStyle w:val="SubtleEmphasis"/>
            <w:i w:val="0"/>
            <w:iCs w:val="0"/>
            <w:sz w:val="24"/>
            <w:szCs w:val="24"/>
          </w:rPr>
          <w:t>4.10.2.1</w:t>
        </w:r>
        <w:r w:rsidRPr="00104F35">
          <w:rPr>
            <w:rStyle w:val="SubtleEmphasis"/>
            <w:i w:val="0"/>
            <w:iCs w:val="0"/>
            <w:sz w:val="24"/>
            <w:szCs w:val="24"/>
          </w:rPr>
          <w:tab/>
          <w:t xml:space="preserve">Introducing a new function called the </w:t>
        </w:r>
        <w:proofErr w:type="spellStart"/>
        <w:r w:rsidRPr="00104F35">
          <w:rPr>
            <w:rStyle w:val="SubtleEmphasis"/>
            <w:sz w:val="24"/>
            <w:szCs w:val="24"/>
          </w:rPr>
          <w:t>IntentHandlingFunction</w:t>
        </w:r>
        <w:proofErr w:type="spellEnd"/>
        <w:r w:rsidRPr="00104F35">
          <w:rPr>
            <w:rStyle w:val="SubtleEmphasis"/>
            <w:sz w:val="24"/>
            <w:szCs w:val="24"/>
          </w:rPr>
          <w:t xml:space="preserve"> with a list of </w:t>
        </w:r>
        <w:proofErr w:type="spellStart"/>
        <w:r w:rsidRPr="00104F35">
          <w:rPr>
            <w:rStyle w:val="SubtleEmphasis"/>
            <w:sz w:val="24"/>
            <w:szCs w:val="24"/>
          </w:rPr>
          <w:t>supportedIntentHandlingCapability</w:t>
        </w:r>
        <w:proofErr w:type="spellEnd"/>
      </w:ins>
    </w:p>
    <w:p w14:paraId="01CE2456" w14:textId="77777777" w:rsidR="00693F35" w:rsidRPr="00B40184" w:rsidRDefault="00693F35" w:rsidP="00693F35">
      <w:pPr>
        <w:jc w:val="both"/>
        <w:rPr>
          <w:lang w:eastAsia="zh-CN"/>
        </w:rPr>
      </w:pPr>
      <w:r>
        <w:rPr>
          <w:rFonts w:hint="eastAsia"/>
          <w:lang w:eastAsia="zh-CN"/>
        </w:rPr>
        <w:t>I</w:t>
      </w:r>
      <w:r>
        <w:rPr>
          <w:lang w:eastAsia="zh-CN"/>
        </w:rPr>
        <w:t xml:space="preserve">ntroduce the new </w:t>
      </w:r>
      <w:proofErr w:type="spellStart"/>
      <w:r>
        <w:rPr>
          <w:lang w:eastAsia="zh-CN"/>
        </w:rPr>
        <w:t>IntentHandlingFunction</w:t>
      </w:r>
      <w:proofErr w:type="spellEnd"/>
      <w:r>
        <w:rPr>
          <w:lang w:eastAsia="zh-CN"/>
        </w:rPr>
        <w:t xml:space="preserve"> &lt;&lt;IOC&gt;&gt; contained by </w:t>
      </w:r>
      <w:proofErr w:type="spellStart"/>
      <w:r>
        <w:rPr>
          <w:lang w:eastAsia="zh-CN"/>
        </w:rPr>
        <w:t>ManagedEntity</w:t>
      </w:r>
      <w:proofErr w:type="spellEnd"/>
      <w:r>
        <w:rPr>
          <w:lang w:eastAsia="zh-CN"/>
        </w:rPr>
        <w:t xml:space="preserve"> &lt;&lt;</w:t>
      </w:r>
      <w:proofErr w:type="spellStart"/>
      <w:r>
        <w:rPr>
          <w:lang w:eastAsia="zh-CN"/>
        </w:rPr>
        <w:t>proxyClass</w:t>
      </w:r>
      <w:proofErr w:type="spellEnd"/>
      <w:r>
        <w:rPr>
          <w:lang w:eastAsia="zh-CN"/>
        </w:rPr>
        <w:t>&gt;</w:t>
      </w:r>
      <w:proofErr w:type="gramStart"/>
      <w:r>
        <w:rPr>
          <w:lang w:eastAsia="zh-CN"/>
        </w:rPr>
        <w:t>&gt;, and</w:t>
      </w:r>
      <w:proofErr w:type="gramEnd"/>
      <w:r>
        <w:rPr>
          <w:lang w:eastAsia="zh-CN"/>
        </w:rPr>
        <w:t xml:space="preserve"> change the Intent &lt;&lt;IOC&gt;&gt; to be contained by </w:t>
      </w:r>
      <w:proofErr w:type="spellStart"/>
      <w:r>
        <w:rPr>
          <w:lang w:eastAsia="zh-CN"/>
        </w:rPr>
        <w:t>IntentHandlingFunction</w:t>
      </w:r>
      <w:proofErr w:type="spellEnd"/>
      <w:r>
        <w:rPr>
          <w:lang w:eastAsia="zh-CN"/>
        </w:rPr>
        <w:t xml:space="preserve"> &lt;&lt;IOC&gt;&gt;. The </w:t>
      </w:r>
      <w:proofErr w:type="spellStart"/>
      <w:r>
        <w:rPr>
          <w:lang w:eastAsia="zh-CN"/>
        </w:rPr>
        <w:t>intentHandlingFunction</w:t>
      </w:r>
      <w:proofErr w:type="spellEnd"/>
      <w:r>
        <w:rPr>
          <w:lang w:eastAsia="zh-CN"/>
        </w:rPr>
        <w:t xml:space="preserve"> &lt;&lt;IOC&gt;&gt; includes a list of </w:t>
      </w:r>
      <w:proofErr w:type="spellStart"/>
      <w:r>
        <w:rPr>
          <w:lang w:eastAsia="zh-CN"/>
        </w:rPr>
        <w:t>supportedIntentHandlingCapability</w:t>
      </w:r>
      <w:proofErr w:type="spellEnd"/>
      <w:r>
        <w:rPr>
          <w:lang w:eastAsia="zh-CN"/>
        </w:rPr>
        <w:t xml:space="preserve"> &lt;&lt;datatype&gt;&gt; which represent intent handling function's capabilities in support of intent handling. The </w:t>
      </w:r>
      <w:proofErr w:type="spellStart"/>
      <w:r>
        <w:rPr>
          <w:lang w:eastAsia="zh-CN"/>
        </w:rPr>
        <w:t>supportedIntentHandlingCapability</w:t>
      </w:r>
      <w:proofErr w:type="spellEnd"/>
      <w:r>
        <w:rPr>
          <w:lang w:eastAsia="zh-CN"/>
        </w:rPr>
        <w:t xml:space="preserve"> &lt;&lt;datatype&gt;&gt; includes attribute “</w:t>
      </w:r>
      <w:proofErr w:type="spellStart"/>
      <w:r>
        <w:rPr>
          <w:lang w:eastAsia="zh-CN"/>
        </w:rPr>
        <w:t>supportedExpectationObjects</w:t>
      </w:r>
      <w:proofErr w:type="spellEnd"/>
      <w:r>
        <w:rPr>
          <w:lang w:eastAsia="zh-CN"/>
        </w:rPr>
        <w:t>” and/or attribute “</w:t>
      </w:r>
      <w:proofErr w:type="spellStart"/>
      <w:r>
        <w:rPr>
          <w:lang w:eastAsia="zh-CN"/>
        </w:rPr>
        <w:t>supportedExpectationTargets</w:t>
      </w:r>
      <w:proofErr w:type="spellEnd"/>
      <w:r>
        <w:rPr>
          <w:lang w:eastAsia="zh-CN"/>
        </w:rPr>
        <w:t>”.</w:t>
      </w:r>
    </w:p>
    <w:p w14:paraId="5C549BA8" w14:textId="44E46D3C" w:rsidR="00693F35" w:rsidRDefault="00693F35" w:rsidP="00693F35">
      <w:pPr>
        <w:jc w:val="center"/>
        <w:rPr>
          <w:noProof/>
          <w:lang w:val="en-US" w:eastAsia="zh-CN"/>
        </w:rPr>
      </w:pPr>
      <w:r>
        <w:rPr>
          <w:noProof/>
          <w:lang w:val="en-US" w:eastAsia="zh-CN"/>
        </w:rPr>
        <w:drawing>
          <wp:inline distT="0" distB="0" distL="0" distR="0" wp14:anchorId="233766E4" wp14:editId="1BFC9B74">
            <wp:extent cx="3251200" cy="27305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51200" cy="2730500"/>
                    </a:xfrm>
                    <a:prstGeom prst="rect">
                      <a:avLst/>
                    </a:prstGeom>
                    <a:noFill/>
                    <a:ln>
                      <a:noFill/>
                    </a:ln>
                  </pic:spPr>
                </pic:pic>
              </a:graphicData>
            </a:graphic>
          </wp:inline>
        </w:drawing>
      </w:r>
    </w:p>
    <w:p w14:paraId="34E46083" w14:textId="77777777" w:rsidR="00693F35" w:rsidRDefault="00693F35" w:rsidP="00693F35">
      <w:pPr>
        <w:jc w:val="center"/>
        <w:rPr>
          <w:noProof/>
          <w:lang w:val="en-US" w:eastAsia="zh-CN"/>
        </w:rPr>
      </w:pPr>
      <w:r>
        <w:rPr>
          <w:noProof/>
          <w:lang w:val="en-US" w:eastAsia="zh-CN"/>
        </w:rPr>
        <w:t>Figure 4.10.2-1 Enhancement of generic intent information model (The red highlied box are the enhanced part)</w:t>
      </w:r>
    </w:p>
    <w:p w14:paraId="38576253" w14:textId="77777777" w:rsidR="00693F35" w:rsidRPr="0052217F" w:rsidRDefault="00693F35" w:rsidP="00693F35">
      <w:pPr>
        <w:jc w:val="both"/>
        <w:rPr>
          <w:noProof/>
          <w:lang w:val="en-US" w:eastAsia="zh-CN"/>
        </w:rPr>
      </w:pPr>
      <w:r>
        <w:rPr>
          <w:kern w:val="2"/>
          <w:szCs w:val="18"/>
          <w:lang w:eastAsia="zh-CN" w:bidi="ar-KW"/>
        </w:rPr>
        <w:t>Based on the e</w:t>
      </w:r>
      <w:r>
        <w:rPr>
          <w:noProof/>
          <w:lang w:val="en-US" w:eastAsia="zh-CN"/>
        </w:rPr>
        <w:t xml:space="preserve">nhancement of generic intent information model, MnS consumer can </w:t>
      </w:r>
      <w:r w:rsidRPr="00D11988">
        <w:rPr>
          <w:noProof/>
          <w:lang w:val="en-US" w:eastAsia="zh-CN"/>
        </w:rPr>
        <w:t>query the Intent</w:t>
      </w:r>
      <w:r>
        <w:rPr>
          <w:noProof/>
          <w:lang w:val="en-US" w:eastAsia="zh-CN"/>
        </w:rPr>
        <w:t>HandlingFunction</w:t>
      </w:r>
      <w:r w:rsidRPr="00D11988">
        <w:rPr>
          <w:noProof/>
          <w:lang w:val="en-US" w:eastAsia="zh-CN"/>
        </w:rPr>
        <w:t xml:space="preserve"> &lt;&lt;IOC&gt;&gt; to obtain the intent </w:t>
      </w:r>
      <w:r>
        <w:rPr>
          <w:noProof/>
          <w:lang w:val="en-US" w:eastAsia="zh-CN"/>
        </w:rPr>
        <w:t xml:space="preserve">handling capability information, and  express the intent for a specific intent handling function. </w:t>
      </w:r>
      <w:r>
        <w:rPr>
          <w:rFonts w:hint="eastAsia"/>
          <w:noProof/>
          <w:lang w:val="en-US" w:eastAsia="zh-CN"/>
        </w:rPr>
        <w:t>A</w:t>
      </w:r>
      <w:r>
        <w:rPr>
          <w:noProof/>
          <w:lang w:val="en-US" w:eastAsia="zh-CN"/>
        </w:rPr>
        <w:t xml:space="preserve">n authorized MnS consumer also can use the DN of </w:t>
      </w:r>
      <w:r w:rsidRPr="00D11988">
        <w:rPr>
          <w:noProof/>
          <w:lang w:val="en-US" w:eastAsia="zh-CN"/>
        </w:rPr>
        <w:t>Intent</w:t>
      </w:r>
      <w:r>
        <w:rPr>
          <w:noProof/>
          <w:lang w:val="en-US" w:eastAsia="zh-CN"/>
        </w:rPr>
        <w:t>HandlingFunction instance to query all Intent instances handled by corresponding intent handling function.</w:t>
      </w:r>
    </w:p>
    <w:p w14:paraId="41E0023B" w14:textId="7EA05EA8" w:rsidR="00E11044" w:rsidRPr="00F925DB" w:rsidRDefault="00E11044" w:rsidP="00E11044">
      <w:pPr>
        <w:pStyle w:val="Heading3"/>
        <w:rPr>
          <w:ins w:id="27" w:author="Stephen Mwanje (Nokia)" w:date="2023-02-07T12:32:00Z"/>
          <w:rStyle w:val="SubtleEmphasis"/>
          <w:i w:val="0"/>
          <w:iCs w:val="0"/>
          <w:sz w:val="24"/>
          <w:szCs w:val="24"/>
        </w:rPr>
      </w:pPr>
      <w:ins w:id="28" w:author="Stephen Mwanje (Nokia)" w:date="2023-02-07T12:32:00Z">
        <w:r w:rsidRPr="00F925DB">
          <w:rPr>
            <w:rStyle w:val="SubtleEmphasis"/>
            <w:i w:val="0"/>
            <w:iCs w:val="0"/>
            <w:sz w:val="24"/>
            <w:szCs w:val="24"/>
          </w:rPr>
          <w:t>4.10.2.2</w:t>
        </w:r>
        <w:r w:rsidRPr="00F925DB">
          <w:rPr>
            <w:rStyle w:val="SubtleEmphasis"/>
            <w:i w:val="0"/>
            <w:iCs w:val="0"/>
            <w:sz w:val="24"/>
            <w:szCs w:val="24"/>
          </w:rPr>
          <w:tab/>
        </w:r>
        <w:r>
          <w:rPr>
            <w:rStyle w:val="SubtleEmphasis"/>
            <w:i w:val="0"/>
            <w:iCs w:val="0"/>
            <w:sz w:val="24"/>
            <w:szCs w:val="24"/>
          </w:rPr>
          <w:t>A</w:t>
        </w:r>
        <w:r w:rsidRPr="00F925DB">
          <w:rPr>
            <w:rStyle w:val="SubtleEmphasis"/>
            <w:i w:val="0"/>
            <w:iCs w:val="0"/>
            <w:sz w:val="24"/>
            <w:szCs w:val="24"/>
          </w:rPr>
          <w:t xml:space="preserve">dding the </w:t>
        </w:r>
        <w:r w:rsidRPr="00F925DB">
          <w:rPr>
            <w:sz w:val="24"/>
            <w:szCs w:val="24"/>
            <w:lang w:eastAsia="zh-CN"/>
          </w:rPr>
          <w:t xml:space="preserve">list of </w:t>
        </w:r>
        <w:proofErr w:type="spellStart"/>
        <w:r w:rsidRPr="00104F35">
          <w:rPr>
            <w:rStyle w:val="SubtleEmphasis"/>
            <w:sz w:val="24"/>
            <w:szCs w:val="18"/>
          </w:rPr>
          <w:t>supportedIntentCapability</w:t>
        </w:r>
        <w:proofErr w:type="spellEnd"/>
        <w:r w:rsidRPr="00104F35">
          <w:rPr>
            <w:sz w:val="22"/>
            <w:szCs w:val="22"/>
            <w:lang w:eastAsia="zh-CN"/>
          </w:rPr>
          <w:t xml:space="preserve"> </w:t>
        </w:r>
        <w:r w:rsidRPr="00F925DB">
          <w:rPr>
            <w:sz w:val="24"/>
            <w:szCs w:val="24"/>
            <w:lang w:eastAsia="zh-CN"/>
          </w:rPr>
          <w:t xml:space="preserve">to </w:t>
        </w:r>
        <w:r w:rsidRPr="00F925DB">
          <w:rPr>
            <w:rStyle w:val="SubtleEmphasis"/>
            <w:i w:val="0"/>
            <w:iCs w:val="0"/>
            <w:sz w:val="24"/>
            <w:szCs w:val="24"/>
          </w:rPr>
          <w:t>any function that handle</w:t>
        </w:r>
        <w:r>
          <w:rPr>
            <w:rStyle w:val="SubtleEmphasis"/>
            <w:i w:val="0"/>
            <w:iCs w:val="0"/>
            <w:sz w:val="24"/>
            <w:szCs w:val="24"/>
          </w:rPr>
          <w:t>s</w:t>
        </w:r>
        <w:r w:rsidRPr="00F925DB">
          <w:rPr>
            <w:rStyle w:val="SubtleEmphasis"/>
            <w:i w:val="0"/>
            <w:iCs w:val="0"/>
            <w:sz w:val="24"/>
            <w:szCs w:val="24"/>
          </w:rPr>
          <w:t xml:space="preserve"> intents</w:t>
        </w:r>
      </w:ins>
    </w:p>
    <w:p w14:paraId="45B17C51" w14:textId="00430654" w:rsidR="002E6FAD" w:rsidRPr="00B40184" w:rsidRDefault="002E2B88" w:rsidP="002E6FAD">
      <w:pPr>
        <w:jc w:val="both"/>
        <w:rPr>
          <w:ins w:id="29" w:author="Stephen Mwanje (Nokia)" w:date="2023-02-07T12:17:00Z"/>
          <w:lang w:eastAsia="zh-CN"/>
        </w:rPr>
      </w:pPr>
      <w:ins w:id="30" w:author="Stephen Mwanje (Nokia)" w:date="2023-02-07T12:27:00Z">
        <w:r>
          <w:rPr>
            <w:lang w:eastAsia="zh-CN"/>
          </w:rPr>
          <w:t>Considering that intent should be i</w:t>
        </w:r>
      </w:ins>
      <w:ins w:id="31" w:author="Stephen Mwanje (Nokia)" w:date="2023-02-07T12:28:00Z">
        <w:r>
          <w:rPr>
            <w:lang w:eastAsia="zh-CN"/>
          </w:rPr>
          <w:t xml:space="preserve">nstantiable to any function, add </w:t>
        </w:r>
      </w:ins>
      <w:ins w:id="32" w:author="Stephen Mwanje (Nokia)" w:date="2023-02-07T12:32:00Z">
        <w:r w:rsidR="00E11044">
          <w:rPr>
            <w:lang w:eastAsia="zh-CN"/>
          </w:rPr>
          <w:t>managed</w:t>
        </w:r>
      </w:ins>
      <w:ins w:id="33" w:author="Stephen Mwanje (Nokia)" w:date="2023-02-07T12:28:00Z">
        <w:r>
          <w:rPr>
            <w:lang w:eastAsia="zh-CN"/>
          </w:rPr>
          <w:t xml:space="preserve"> and management functions as potential object on which intents may be </w:t>
        </w:r>
      </w:ins>
      <w:ins w:id="34" w:author="Stephen Mwanje (Nokia)" w:date="2023-02-07T12:29:00Z">
        <w:r>
          <w:rPr>
            <w:lang w:eastAsia="zh-CN"/>
          </w:rPr>
          <w:t xml:space="preserve">instantiated. </w:t>
        </w:r>
      </w:ins>
      <w:ins w:id="35" w:author="Stephen Mwanje (Nokia)" w:date="2023-02-07T12:28:00Z">
        <w:r>
          <w:rPr>
            <w:lang w:eastAsia="zh-CN"/>
          </w:rPr>
          <w:t xml:space="preserve"> </w:t>
        </w:r>
      </w:ins>
      <w:ins w:id="36" w:author="Stephen Mwanje (Nokia)" w:date="2023-02-07T12:17:00Z">
        <w:r w:rsidR="002E6FAD">
          <w:rPr>
            <w:lang w:eastAsia="zh-CN"/>
          </w:rPr>
          <w:t>The</w:t>
        </w:r>
      </w:ins>
      <w:ins w:id="37" w:author="Stephen Mwanje (Nokia)" w:date="2023-02-07T12:29:00Z">
        <w:r>
          <w:rPr>
            <w:lang w:eastAsia="zh-CN"/>
          </w:rPr>
          <w:t xml:space="preserve">n, any of these functions </w:t>
        </w:r>
      </w:ins>
      <w:ins w:id="38" w:author="Stephen Mwanje (Nokia)" w:date="2023-02-07T12:17:00Z">
        <w:r w:rsidR="002E6FAD">
          <w:rPr>
            <w:lang w:eastAsia="zh-CN"/>
          </w:rPr>
          <w:t xml:space="preserve">includes a list of </w:t>
        </w:r>
        <w:proofErr w:type="spellStart"/>
        <w:r w:rsidR="002E6FAD">
          <w:rPr>
            <w:lang w:eastAsia="zh-CN"/>
          </w:rPr>
          <w:t>supportedIntentCapability</w:t>
        </w:r>
        <w:proofErr w:type="spellEnd"/>
        <w:r w:rsidR="002E6FAD">
          <w:rPr>
            <w:lang w:eastAsia="zh-CN"/>
          </w:rPr>
          <w:t xml:space="preserve"> &lt;&lt;datatype&gt;&gt; which represent </w:t>
        </w:r>
      </w:ins>
      <w:ins w:id="39" w:author="Stephen Mwanje (Nokia)" w:date="2023-02-07T12:29:00Z">
        <w:r>
          <w:rPr>
            <w:lang w:eastAsia="zh-CN"/>
          </w:rPr>
          <w:t xml:space="preserve">the </w:t>
        </w:r>
      </w:ins>
      <w:ins w:id="40" w:author="Stephen Mwanje (Nokia)" w:date="2023-02-07T12:17:00Z">
        <w:r w:rsidR="002E6FAD">
          <w:rPr>
            <w:lang w:eastAsia="zh-CN"/>
          </w:rPr>
          <w:t xml:space="preserve">function's capabilities in support of intent </w:t>
        </w:r>
      </w:ins>
      <w:ins w:id="41" w:author="Stephen Mwanje (Nokia)" w:date="2023-02-07T12:32:00Z">
        <w:r w:rsidR="00E11044">
          <w:rPr>
            <w:lang w:eastAsia="zh-CN"/>
          </w:rPr>
          <w:t>fulfilment</w:t>
        </w:r>
      </w:ins>
      <w:ins w:id="42" w:author="Stephen Mwanje (Nokia)" w:date="2023-02-07T12:17:00Z">
        <w:r w:rsidR="002E6FAD">
          <w:rPr>
            <w:lang w:eastAsia="zh-CN"/>
          </w:rPr>
          <w:t xml:space="preserve">. The </w:t>
        </w:r>
        <w:proofErr w:type="spellStart"/>
        <w:r w:rsidR="002E6FAD">
          <w:rPr>
            <w:lang w:eastAsia="zh-CN"/>
          </w:rPr>
          <w:t>supportedIntentCapability</w:t>
        </w:r>
        <w:proofErr w:type="spellEnd"/>
        <w:r w:rsidR="002E6FAD">
          <w:rPr>
            <w:lang w:eastAsia="zh-CN"/>
          </w:rPr>
          <w:t xml:space="preserve"> &lt;&lt;datatype&gt;&gt; includes attribute “</w:t>
        </w:r>
        <w:proofErr w:type="spellStart"/>
        <w:r w:rsidR="002E6FAD">
          <w:rPr>
            <w:lang w:eastAsia="zh-CN"/>
          </w:rPr>
          <w:t>supportedExpectationObjects</w:t>
        </w:r>
        <w:proofErr w:type="spellEnd"/>
        <w:r w:rsidR="002E6FAD">
          <w:rPr>
            <w:lang w:eastAsia="zh-CN"/>
          </w:rPr>
          <w:t>” and/or attribute “</w:t>
        </w:r>
        <w:proofErr w:type="spellStart"/>
        <w:r w:rsidR="002E6FAD">
          <w:rPr>
            <w:lang w:eastAsia="zh-CN"/>
          </w:rPr>
          <w:t>supportedExpectationTargets</w:t>
        </w:r>
        <w:proofErr w:type="spellEnd"/>
        <w:r w:rsidR="002E6FAD">
          <w:rPr>
            <w:lang w:eastAsia="zh-CN"/>
          </w:rPr>
          <w:t>”.</w:t>
        </w:r>
      </w:ins>
    </w:p>
    <w:p w14:paraId="487C6918" w14:textId="6AF22612" w:rsidR="00FC592E" w:rsidRDefault="00FC592E" w:rsidP="00FC592E">
      <w:pPr>
        <w:jc w:val="center"/>
        <w:rPr>
          <w:ins w:id="43" w:author="Mwanje, Stephen (Nokia - DE/Munich)" w:date="2021-10-01T10:51:00Z"/>
          <w:noProof/>
          <w:lang w:val="en-US" w:eastAsia="zh-CN"/>
        </w:rPr>
      </w:pPr>
    </w:p>
    <w:p w14:paraId="5404B275" w14:textId="77777777" w:rsidR="00693F35" w:rsidRPr="00506640" w:rsidRDefault="00693F35" w:rsidP="002E6FAD">
      <w:pPr>
        <w:pStyle w:val="PlantUML"/>
        <w:rPr>
          <w:ins w:id="44" w:author="Stephen Mwanje (Nokia)" w:date="2023-02-07T12:08:00Z"/>
        </w:rPr>
      </w:pPr>
      <w:ins w:id="45" w:author="Stephen Mwanje (Nokia)" w:date="2023-02-07T12:08:00Z">
        <w:r w:rsidRPr="00506640">
          <w:t>@startuml</w:t>
        </w:r>
      </w:ins>
    </w:p>
    <w:p w14:paraId="533F1DE0" w14:textId="77777777" w:rsidR="00693F35" w:rsidRPr="00506640" w:rsidRDefault="00693F35" w:rsidP="002E6FAD">
      <w:pPr>
        <w:pStyle w:val="PlantUML"/>
        <w:rPr>
          <w:ins w:id="46" w:author="Stephen Mwanje (Nokia)" w:date="2023-02-07T12:08:00Z"/>
        </w:rPr>
      </w:pPr>
      <w:ins w:id="47" w:author="Stephen Mwanje (Nokia)" w:date="2023-02-07T12:08:00Z">
        <w:r w:rsidRPr="00506640">
          <w:t>hide circle</w:t>
        </w:r>
      </w:ins>
    </w:p>
    <w:p w14:paraId="3769FF61" w14:textId="77777777" w:rsidR="00693F35" w:rsidRPr="00506640" w:rsidRDefault="00693F35" w:rsidP="00E11044">
      <w:pPr>
        <w:pStyle w:val="PlantUML"/>
        <w:rPr>
          <w:ins w:id="48" w:author="Stephen Mwanje (Nokia)" w:date="2023-02-07T12:08:00Z"/>
        </w:rPr>
      </w:pPr>
      <w:ins w:id="49" w:author="Stephen Mwanje (Nokia)" w:date="2023-02-07T12:08:00Z">
        <w:r w:rsidRPr="00506640">
          <w:t>hide methods</w:t>
        </w:r>
      </w:ins>
    </w:p>
    <w:p w14:paraId="78770061" w14:textId="77777777" w:rsidR="00693F35" w:rsidRPr="00506640" w:rsidRDefault="00693F35" w:rsidP="00E11044">
      <w:pPr>
        <w:pStyle w:val="PlantUML"/>
        <w:rPr>
          <w:ins w:id="50" w:author="Stephen Mwanje (Nokia)" w:date="2023-02-07T12:08:00Z"/>
        </w:rPr>
      </w:pPr>
      <w:ins w:id="51" w:author="Stephen Mwanje (Nokia)" w:date="2023-02-07T12:08:00Z">
        <w:r w:rsidRPr="00506640">
          <w:t>hide members</w:t>
        </w:r>
      </w:ins>
    </w:p>
    <w:p w14:paraId="085688C5" w14:textId="77777777" w:rsidR="00693F35" w:rsidRPr="00506640" w:rsidRDefault="00693F35" w:rsidP="00E11044">
      <w:pPr>
        <w:pStyle w:val="PlantUML"/>
        <w:rPr>
          <w:ins w:id="52" w:author="Stephen Mwanje (Nokia)" w:date="2023-02-07T12:08:00Z"/>
        </w:rPr>
      </w:pPr>
    </w:p>
    <w:p w14:paraId="7AC9A708" w14:textId="77777777" w:rsidR="00693F35" w:rsidRPr="00506640" w:rsidRDefault="00693F35" w:rsidP="00E11044">
      <w:pPr>
        <w:pStyle w:val="PlantUML"/>
        <w:rPr>
          <w:ins w:id="53" w:author="Stephen Mwanje (Nokia)" w:date="2023-02-07T12:08:00Z"/>
        </w:rPr>
      </w:pPr>
      <w:ins w:id="54" w:author="Stephen Mwanje (Nokia)" w:date="2023-02-07T12:08:00Z">
        <w:r w:rsidRPr="00506640">
          <w:t>skinparam class {</w:t>
        </w:r>
      </w:ins>
    </w:p>
    <w:p w14:paraId="2519EA53" w14:textId="6D6839A0" w:rsidR="00693F35" w:rsidRPr="00506640" w:rsidRDefault="00693F35">
      <w:pPr>
        <w:pStyle w:val="PlantUML"/>
        <w:rPr>
          <w:ins w:id="55" w:author="Stephen Mwanje (Nokia)" w:date="2023-02-07T12:08:00Z"/>
        </w:rPr>
      </w:pPr>
      <w:ins w:id="56" w:author="Stephen Mwanje (Nokia)" w:date="2023-02-07T12:08:00Z">
        <w:r w:rsidRPr="00506640">
          <w:tab/>
          <w:t xml:space="preserve">AttributeIconSize </w:t>
        </w:r>
      </w:ins>
      <w:ins w:id="57" w:author="Stephen Mwanje (Nokia)" w:date="2023-02-07T12:16:00Z">
        <w:r w:rsidR="002E6FAD">
          <w:t>2</w:t>
        </w:r>
      </w:ins>
    </w:p>
    <w:p w14:paraId="6E3F34E9" w14:textId="77777777" w:rsidR="00693F35" w:rsidRPr="00506640" w:rsidRDefault="00693F35">
      <w:pPr>
        <w:pStyle w:val="PlantUML"/>
        <w:rPr>
          <w:ins w:id="58" w:author="Stephen Mwanje (Nokia)" w:date="2023-02-07T12:08:00Z"/>
        </w:rPr>
      </w:pPr>
      <w:ins w:id="59" w:author="Stephen Mwanje (Nokia)" w:date="2023-02-07T12:08:00Z">
        <w:r w:rsidRPr="00506640">
          <w:tab/>
          <w:t>BackgroundColor white</w:t>
        </w:r>
      </w:ins>
    </w:p>
    <w:p w14:paraId="09DDC8C8" w14:textId="77777777" w:rsidR="00693F35" w:rsidRPr="00506640" w:rsidRDefault="00693F35">
      <w:pPr>
        <w:pStyle w:val="PlantUML"/>
        <w:rPr>
          <w:ins w:id="60" w:author="Stephen Mwanje (Nokia)" w:date="2023-02-07T12:08:00Z"/>
        </w:rPr>
      </w:pPr>
      <w:ins w:id="61" w:author="Stephen Mwanje (Nokia)" w:date="2023-02-07T12:08:00Z">
        <w:r w:rsidRPr="00506640">
          <w:tab/>
          <w:t>BorderColor black</w:t>
        </w:r>
      </w:ins>
    </w:p>
    <w:p w14:paraId="1C6C5722" w14:textId="77777777" w:rsidR="00693F35" w:rsidRPr="00506640" w:rsidRDefault="00693F35">
      <w:pPr>
        <w:pStyle w:val="PlantUML"/>
        <w:rPr>
          <w:ins w:id="62" w:author="Stephen Mwanje (Nokia)" w:date="2023-02-07T12:08:00Z"/>
        </w:rPr>
      </w:pPr>
      <w:ins w:id="63" w:author="Stephen Mwanje (Nokia)" w:date="2023-02-07T12:08:00Z">
        <w:r w:rsidRPr="00506640">
          <w:tab/>
          <w:t>ArrowColor black</w:t>
        </w:r>
      </w:ins>
    </w:p>
    <w:p w14:paraId="035768DB" w14:textId="77777777" w:rsidR="00693F35" w:rsidRPr="00506640" w:rsidRDefault="00693F35">
      <w:pPr>
        <w:pStyle w:val="PlantUML"/>
        <w:rPr>
          <w:ins w:id="64" w:author="Stephen Mwanje (Nokia)" w:date="2023-02-07T12:08:00Z"/>
        </w:rPr>
      </w:pPr>
      <w:ins w:id="65" w:author="Stephen Mwanje (Nokia)" w:date="2023-02-07T12:08:00Z">
        <w:r w:rsidRPr="00506640">
          <w:t>}</w:t>
        </w:r>
      </w:ins>
    </w:p>
    <w:p w14:paraId="4B5E4132" w14:textId="77777777" w:rsidR="00693F35" w:rsidRPr="00506640" w:rsidRDefault="00693F35">
      <w:pPr>
        <w:pStyle w:val="PlantUML"/>
        <w:rPr>
          <w:ins w:id="66" w:author="Stephen Mwanje (Nokia)" w:date="2023-02-07T12:08:00Z"/>
        </w:rPr>
      </w:pPr>
      <w:ins w:id="67" w:author="Stephen Mwanje (Nokia)" w:date="2023-02-07T12:08:00Z">
        <w:r w:rsidRPr="00506640">
          <w:t>skinparam   Shadowing false</w:t>
        </w:r>
      </w:ins>
    </w:p>
    <w:p w14:paraId="79F7F85F" w14:textId="77777777" w:rsidR="00693F35" w:rsidRPr="00506640" w:rsidRDefault="00693F35">
      <w:pPr>
        <w:pStyle w:val="PlantUML"/>
        <w:rPr>
          <w:ins w:id="68" w:author="Stephen Mwanje (Nokia)" w:date="2023-02-07T12:08:00Z"/>
        </w:rPr>
      </w:pPr>
      <w:ins w:id="69" w:author="Stephen Mwanje (Nokia)" w:date="2023-02-07T12:08:00Z">
        <w:r w:rsidRPr="00506640">
          <w:t>skinparam  Monochrome true</w:t>
        </w:r>
      </w:ins>
    </w:p>
    <w:p w14:paraId="39005337" w14:textId="77777777" w:rsidR="00693F35" w:rsidRPr="00040FE1" w:rsidRDefault="00693F35">
      <w:pPr>
        <w:pStyle w:val="PlantUML"/>
        <w:rPr>
          <w:ins w:id="70" w:author="Stephen Mwanje (Nokia)" w:date="2023-02-07T12:08:00Z"/>
        </w:rPr>
      </w:pPr>
      <w:ins w:id="71" w:author="Stephen Mwanje (Nokia)" w:date="2023-02-07T12:08:00Z">
        <w:r w:rsidRPr="00506640">
          <w:lastRenderedPageBreak/>
          <w:t>skinparam  ClassBackgroundColor White</w:t>
        </w:r>
      </w:ins>
    </w:p>
    <w:p w14:paraId="5C8544D0" w14:textId="77777777" w:rsidR="00693F35" w:rsidRPr="00506640" w:rsidRDefault="00693F35">
      <w:pPr>
        <w:pStyle w:val="PlantUML"/>
        <w:rPr>
          <w:ins w:id="72" w:author="Stephen Mwanje (Nokia)" w:date="2023-02-07T12:08:00Z"/>
        </w:rPr>
      </w:pPr>
      <w:ins w:id="73" w:author="Stephen Mwanje (Nokia)" w:date="2023-02-07T12:08:00Z">
        <w:r w:rsidRPr="00040FE1">
          <w:t>skinparam  NoteBackgroundColor White</w:t>
        </w:r>
      </w:ins>
    </w:p>
    <w:p w14:paraId="7FADC59C" w14:textId="77777777" w:rsidR="00693F35" w:rsidRPr="00506640" w:rsidRDefault="00693F35">
      <w:pPr>
        <w:pStyle w:val="PlantUML"/>
        <w:rPr>
          <w:ins w:id="74" w:author="Stephen Mwanje (Nokia)" w:date="2023-02-07T12:08:00Z"/>
        </w:rPr>
      </w:pPr>
    </w:p>
    <w:p w14:paraId="48830102" w14:textId="77777777" w:rsidR="00693F35" w:rsidRPr="00506640" w:rsidRDefault="00693F35">
      <w:pPr>
        <w:pStyle w:val="PlantUML"/>
        <w:rPr>
          <w:ins w:id="75" w:author="Stephen Mwanje (Nokia)" w:date="2023-02-07T12:08:00Z"/>
        </w:rPr>
      </w:pPr>
      <w:ins w:id="76" w:author="Stephen Mwanje (Nokia)" w:date="2023-02-07T12:08:00Z">
        <w:r w:rsidRPr="00506640">
          <w:t>class "&lt;&lt;proxyClass&gt;&gt; \n  ManagedEntity " as ManagedEntity{}</w:t>
        </w:r>
      </w:ins>
    </w:p>
    <w:p w14:paraId="64CA95FF" w14:textId="77777777" w:rsidR="00693F35" w:rsidRPr="00506640" w:rsidRDefault="00693F35">
      <w:pPr>
        <w:pStyle w:val="PlantUML"/>
        <w:rPr>
          <w:ins w:id="77" w:author="Stephen Mwanje (Nokia)" w:date="2023-02-07T12:08:00Z"/>
        </w:rPr>
      </w:pPr>
      <w:ins w:id="78" w:author="Stephen Mwanje (Nokia)" w:date="2023-02-07T12:08:00Z">
        <w:r w:rsidRPr="00506640">
          <w:t>class "&lt;&lt;InformationObjectClass&gt;&gt;\n Intent " as Intent {}</w:t>
        </w:r>
      </w:ins>
    </w:p>
    <w:p w14:paraId="707B699B" w14:textId="7C6D1B05" w:rsidR="002E6FAD" w:rsidRPr="00506640" w:rsidRDefault="002E6FAD">
      <w:pPr>
        <w:pStyle w:val="PlantUML"/>
        <w:rPr>
          <w:ins w:id="79" w:author="Stephen Mwanje (Nokia)" w:date="2023-02-07T12:14:00Z"/>
        </w:rPr>
      </w:pPr>
      <w:ins w:id="80" w:author="Stephen Mwanje (Nokia)" w:date="2023-02-07T12:14:00Z">
        <w:r w:rsidRPr="00506640">
          <w:t>class "&lt;&lt;</w:t>
        </w:r>
        <w:r w:rsidRPr="002E6FAD">
          <w:t xml:space="preserve"> </w:t>
        </w:r>
        <w:r w:rsidRPr="00506640">
          <w:t xml:space="preserve">dataType &gt;&gt;\n </w:t>
        </w:r>
        <w:r>
          <w:rPr>
            <w:lang w:eastAsia="zh-CN"/>
          </w:rPr>
          <w:t>supportedIntentCapability</w:t>
        </w:r>
        <w:r w:rsidRPr="00506640">
          <w:t xml:space="preserve"> " as </w:t>
        </w:r>
        <w:r>
          <w:rPr>
            <w:lang w:eastAsia="zh-CN"/>
          </w:rPr>
          <w:t>supportedIntentCapability</w:t>
        </w:r>
        <w:r w:rsidRPr="00506640">
          <w:t xml:space="preserve"> {}</w:t>
        </w:r>
      </w:ins>
    </w:p>
    <w:p w14:paraId="4AE94388" w14:textId="77777777" w:rsidR="00693F35" w:rsidRPr="00506640" w:rsidRDefault="00693F35">
      <w:pPr>
        <w:pStyle w:val="PlantUML"/>
        <w:rPr>
          <w:ins w:id="81" w:author="Stephen Mwanje (Nokia)" w:date="2023-02-07T12:08:00Z"/>
        </w:rPr>
      </w:pPr>
      <w:ins w:id="82" w:author="Stephen Mwanje (Nokia)" w:date="2023-02-07T12:08:00Z">
        <w:r w:rsidRPr="00506640">
          <w:t>class "&lt;&lt;dataType&gt;&gt;\n IntentExpectation" as IntentExpectation{}</w:t>
        </w:r>
      </w:ins>
    </w:p>
    <w:p w14:paraId="71D0A7D2" w14:textId="77777777" w:rsidR="00693F35" w:rsidRPr="00506640" w:rsidRDefault="00693F35">
      <w:pPr>
        <w:pStyle w:val="PlantUML"/>
        <w:rPr>
          <w:ins w:id="83" w:author="Stephen Mwanje (Nokia)" w:date="2023-02-07T12:08:00Z"/>
        </w:rPr>
      </w:pPr>
      <w:ins w:id="84" w:author="Stephen Mwanje (Nokia)" w:date="2023-02-07T12:08:00Z">
        <w:r w:rsidRPr="00506640">
          <w:t>class "&lt;&lt;dataType&gt;&gt;\n IntentContext" as IntentContext{}</w:t>
        </w:r>
      </w:ins>
    </w:p>
    <w:p w14:paraId="6CC3274F" w14:textId="77777777" w:rsidR="00693F35" w:rsidRPr="00506640" w:rsidRDefault="00693F35">
      <w:pPr>
        <w:pStyle w:val="PlantUML"/>
        <w:rPr>
          <w:ins w:id="85" w:author="Stephen Mwanje (Nokia)" w:date="2023-02-07T12:08:00Z"/>
        </w:rPr>
      </w:pPr>
      <w:ins w:id="86" w:author="Stephen Mwanje (Nokia)" w:date="2023-02-07T12:08:00Z">
        <w:r w:rsidRPr="00506640">
          <w:t>class "&lt;&lt;dataType&gt;&gt;\n ExpectationObject" as ExpectationObject{}</w:t>
        </w:r>
      </w:ins>
    </w:p>
    <w:p w14:paraId="15C80401" w14:textId="77777777" w:rsidR="00693F35" w:rsidRPr="00506640" w:rsidRDefault="00693F35">
      <w:pPr>
        <w:pStyle w:val="PlantUML"/>
        <w:rPr>
          <w:ins w:id="87" w:author="Stephen Mwanje (Nokia)" w:date="2023-02-07T12:08:00Z"/>
        </w:rPr>
      </w:pPr>
      <w:ins w:id="88" w:author="Stephen Mwanje (Nokia)" w:date="2023-02-07T12:08:00Z">
        <w:r w:rsidRPr="00506640">
          <w:t>class "&lt;&lt;dataType&gt;&gt;\n ObjectContext" as ObjectContext{}</w:t>
        </w:r>
      </w:ins>
    </w:p>
    <w:p w14:paraId="354E490B" w14:textId="77777777" w:rsidR="00693F35" w:rsidRPr="00506640" w:rsidRDefault="00693F35">
      <w:pPr>
        <w:pStyle w:val="PlantUML"/>
        <w:rPr>
          <w:ins w:id="89" w:author="Stephen Mwanje (Nokia)" w:date="2023-02-07T12:08:00Z"/>
        </w:rPr>
      </w:pPr>
      <w:ins w:id="90" w:author="Stephen Mwanje (Nokia)" w:date="2023-02-07T12:08:00Z">
        <w:r w:rsidRPr="00506640">
          <w:t>class "&lt;&lt;dataType&gt;&gt;\n ExpectationTarget" as ExpectationTarget{}</w:t>
        </w:r>
      </w:ins>
    </w:p>
    <w:p w14:paraId="17550B0F" w14:textId="77777777" w:rsidR="00693F35" w:rsidRPr="00506640" w:rsidRDefault="00693F35">
      <w:pPr>
        <w:pStyle w:val="PlantUML"/>
        <w:rPr>
          <w:ins w:id="91" w:author="Stephen Mwanje (Nokia)" w:date="2023-02-07T12:08:00Z"/>
        </w:rPr>
      </w:pPr>
      <w:ins w:id="92" w:author="Stephen Mwanje (Nokia)" w:date="2023-02-07T12:08:00Z">
        <w:r w:rsidRPr="00506640">
          <w:t>class "&lt;&lt;dataType&gt;&gt;\n TargetContext" as TargetContext{}</w:t>
        </w:r>
      </w:ins>
    </w:p>
    <w:p w14:paraId="3495ECAE" w14:textId="77777777" w:rsidR="00693F35" w:rsidRPr="00506640" w:rsidRDefault="00693F35">
      <w:pPr>
        <w:pStyle w:val="PlantUML"/>
        <w:rPr>
          <w:ins w:id="93" w:author="Stephen Mwanje (Nokia)" w:date="2023-02-07T12:08:00Z"/>
        </w:rPr>
      </w:pPr>
      <w:ins w:id="94" w:author="Stephen Mwanje (Nokia)" w:date="2023-02-07T12:08:00Z">
        <w:r w:rsidRPr="00506640">
          <w:t>class "&lt;&lt;dataType&gt;&gt;\n ExpectationContext" as ExpectationContext{}</w:t>
        </w:r>
      </w:ins>
    </w:p>
    <w:p w14:paraId="76A5ABD2" w14:textId="77777777" w:rsidR="00693F35" w:rsidRPr="00506640" w:rsidRDefault="00693F35">
      <w:pPr>
        <w:pStyle w:val="PlantUML"/>
        <w:rPr>
          <w:ins w:id="95" w:author="Stephen Mwanje (Nokia)" w:date="2023-02-07T12:08:00Z"/>
        </w:rPr>
      </w:pPr>
    </w:p>
    <w:p w14:paraId="4CBD849C" w14:textId="77777777" w:rsidR="00693F35" w:rsidRPr="00506640" w:rsidRDefault="00693F35">
      <w:pPr>
        <w:pStyle w:val="PlantUML"/>
        <w:rPr>
          <w:ins w:id="96" w:author="Stephen Mwanje (Nokia)" w:date="2023-02-07T12:08:00Z"/>
        </w:rPr>
      </w:pPr>
      <w:ins w:id="97" w:author="Stephen Mwanje (Nokia)" w:date="2023-02-07T12:08:00Z">
        <w:r w:rsidRPr="00506640">
          <w:t>ManagedEntity  "1" *-- "*" Intent</w:t>
        </w:r>
      </w:ins>
    </w:p>
    <w:p w14:paraId="1D952F1D" w14:textId="77777777" w:rsidR="00693F35" w:rsidRPr="005178A9" w:rsidRDefault="00693F35">
      <w:pPr>
        <w:pStyle w:val="PlantUML"/>
        <w:rPr>
          <w:ins w:id="98" w:author="Stephen Mwanje (Nokia)" w:date="2023-02-07T12:08:00Z"/>
          <w:lang w:val="fr-FR"/>
        </w:rPr>
      </w:pPr>
      <w:ins w:id="99" w:author="Stephen Mwanje (Nokia)" w:date="2023-02-07T12:08:00Z">
        <w:r w:rsidRPr="005178A9">
          <w:rPr>
            <w:lang w:val="fr-FR"/>
          </w:rPr>
          <w:t>Intent "1" -- "1..*" IntentExpectation</w:t>
        </w:r>
      </w:ins>
    </w:p>
    <w:p w14:paraId="7F3D2839" w14:textId="77777777" w:rsidR="00693F35" w:rsidRPr="005178A9" w:rsidRDefault="00693F35">
      <w:pPr>
        <w:pStyle w:val="PlantUML"/>
        <w:rPr>
          <w:ins w:id="100" w:author="Stephen Mwanje (Nokia)" w:date="2023-02-07T12:08:00Z"/>
          <w:lang w:val="fr-FR"/>
        </w:rPr>
      </w:pPr>
      <w:ins w:id="101" w:author="Stephen Mwanje (Nokia)" w:date="2023-02-07T12:08:00Z">
        <w:r w:rsidRPr="005178A9">
          <w:rPr>
            <w:lang w:val="fr-FR"/>
          </w:rPr>
          <w:t>Intent "1" -- "*" IntentContext</w:t>
        </w:r>
      </w:ins>
    </w:p>
    <w:p w14:paraId="683D17DA" w14:textId="77777777" w:rsidR="00693F35" w:rsidRPr="005178A9" w:rsidRDefault="00693F35">
      <w:pPr>
        <w:pStyle w:val="PlantUML"/>
        <w:rPr>
          <w:ins w:id="102" w:author="Stephen Mwanje (Nokia)" w:date="2023-02-07T12:08:00Z"/>
          <w:lang w:val="fr-FR"/>
        </w:rPr>
      </w:pPr>
    </w:p>
    <w:p w14:paraId="0AC8FDDC" w14:textId="696FC525" w:rsidR="00693F35" w:rsidRDefault="00306F92">
      <w:pPr>
        <w:pStyle w:val="PlantUML"/>
        <w:rPr>
          <w:ins w:id="103" w:author="Stephen Mwanje (Nokia)" w:date="2023-02-07T12:11:00Z"/>
          <w:lang w:eastAsia="zh-CN"/>
        </w:rPr>
      </w:pPr>
      <w:ins w:id="104" w:author="Stephen Mwanje (Nokia)" w:date="2023-02-07T12:11:00Z">
        <w:r w:rsidRPr="00506640">
          <w:t xml:space="preserve">ManagedEntity  "1" *-- "*" </w:t>
        </w:r>
        <w:r>
          <w:rPr>
            <w:lang w:eastAsia="zh-CN"/>
          </w:rPr>
          <w:t>supportedIntentCapability</w:t>
        </w:r>
      </w:ins>
    </w:p>
    <w:p w14:paraId="64487551" w14:textId="77777777" w:rsidR="00306F92" w:rsidRPr="005178A9" w:rsidRDefault="00306F92">
      <w:pPr>
        <w:pStyle w:val="PlantUML"/>
        <w:rPr>
          <w:ins w:id="105" w:author="Stephen Mwanje (Nokia)" w:date="2023-02-07T12:08:00Z"/>
          <w:lang w:val="fr-FR"/>
        </w:rPr>
      </w:pPr>
    </w:p>
    <w:p w14:paraId="5BBF9778" w14:textId="77777777" w:rsidR="00693F35" w:rsidRPr="005178A9" w:rsidRDefault="00693F35">
      <w:pPr>
        <w:pStyle w:val="PlantUML"/>
        <w:rPr>
          <w:ins w:id="106" w:author="Stephen Mwanje (Nokia)" w:date="2023-02-07T12:08:00Z"/>
          <w:lang w:val="fr-FR"/>
        </w:rPr>
      </w:pPr>
      <w:ins w:id="107" w:author="Stephen Mwanje (Nokia)" w:date="2023-02-07T12:08:00Z">
        <w:r w:rsidRPr="005178A9">
          <w:rPr>
            <w:lang w:val="fr-FR"/>
          </w:rPr>
          <w:t>IntentExpectation "1" -- "*" ExpectationTarget</w:t>
        </w:r>
      </w:ins>
    </w:p>
    <w:p w14:paraId="6022B96C" w14:textId="77777777" w:rsidR="00693F35" w:rsidRPr="005178A9" w:rsidRDefault="00693F35">
      <w:pPr>
        <w:pStyle w:val="PlantUML"/>
        <w:rPr>
          <w:ins w:id="108" w:author="Stephen Mwanje (Nokia)" w:date="2023-02-07T12:08:00Z"/>
          <w:lang w:val="fr-FR"/>
        </w:rPr>
      </w:pPr>
      <w:ins w:id="109" w:author="Stephen Mwanje (Nokia)" w:date="2023-02-07T12:08:00Z">
        <w:r w:rsidRPr="005178A9">
          <w:rPr>
            <w:lang w:val="fr-FR"/>
          </w:rPr>
          <w:t>IntentExpectation "1" -- "*" ExpectationObject</w:t>
        </w:r>
      </w:ins>
    </w:p>
    <w:p w14:paraId="2F30547A" w14:textId="77777777" w:rsidR="00693F35" w:rsidRPr="005178A9" w:rsidRDefault="00693F35">
      <w:pPr>
        <w:pStyle w:val="PlantUML"/>
        <w:rPr>
          <w:ins w:id="110" w:author="Stephen Mwanje (Nokia)" w:date="2023-02-07T12:08:00Z"/>
          <w:lang w:val="fr-FR"/>
        </w:rPr>
      </w:pPr>
      <w:ins w:id="111" w:author="Stephen Mwanje (Nokia)" w:date="2023-02-07T12:08:00Z">
        <w:r w:rsidRPr="005178A9">
          <w:rPr>
            <w:lang w:val="fr-FR"/>
          </w:rPr>
          <w:t>IntentExpectation "1" -- "*" ExpectationContext</w:t>
        </w:r>
      </w:ins>
    </w:p>
    <w:p w14:paraId="6C25A9E7" w14:textId="77777777" w:rsidR="00693F35" w:rsidRPr="005178A9" w:rsidRDefault="00693F35">
      <w:pPr>
        <w:pStyle w:val="PlantUML"/>
        <w:rPr>
          <w:ins w:id="112" w:author="Stephen Mwanje (Nokia)" w:date="2023-02-07T12:08:00Z"/>
          <w:lang w:val="fr-FR"/>
        </w:rPr>
      </w:pPr>
      <w:ins w:id="113" w:author="Stephen Mwanje (Nokia)" w:date="2023-02-07T12:08:00Z">
        <w:r w:rsidRPr="005178A9">
          <w:rPr>
            <w:lang w:val="fr-FR"/>
          </w:rPr>
          <w:t>ExpectationObject "1" -- "*" ObjectContext</w:t>
        </w:r>
      </w:ins>
    </w:p>
    <w:p w14:paraId="7BF3FE19" w14:textId="77777777" w:rsidR="00693F35" w:rsidRPr="00506640" w:rsidRDefault="00693F35">
      <w:pPr>
        <w:pStyle w:val="PlantUML"/>
        <w:rPr>
          <w:ins w:id="114" w:author="Stephen Mwanje (Nokia)" w:date="2023-02-07T12:08:00Z"/>
        </w:rPr>
      </w:pPr>
      <w:ins w:id="115" w:author="Stephen Mwanje (Nokia)" w:date="2023-02-07T12:08:00Z">
        <w:r w:rsidRPr="00506640">
          <w:t>ExpectationTarget "1" -- "*" TargetContext</w:t>
        </w:r>
      </w:ins>
    </w:p>
    <w:p w14:paraId="5A67F699" w14:textId="77777777" w:rsidR="00693F35" w:rsidRPr="00506640" w:rsidRDefault="00693F35">
      <w:pPr>
        <w:pStyle w:val="PlantUML"/>
        <w:rPr>
          <w:ins w:id="116" w:author="Stephen Mwanje (Nokia)" w:date="2023-02-07T12:08:00Z"/>
        </w:rPr>
      </w:pPr>
    </w:p>
    <w:p w14:paraId="616C2C9D" w14:textId="77777777" w:rsidR="00693F35" w:rsidRPr="00506640" w:rsidRDefault="00693F35">
      <w:pPr>
        <w:pStyle w:val="PlantUML"/>
        <w:rPr>
          <w:ins w:id="117" w:author="Stephen Mwanje (Nokia)" w:date="2023-02-07T12:08:00Z"/>
        </w:rPr>
      </w:pPr>
      <w:ins w:id="118" w:author="Stephen Mwanje (Nokia)" w:date="2023-02-07T12:08:00Z">
        <w:r w:rsidRPr="00506640">
          <w:t>note left of ManagedEntity</w:t>
        </w:r>
      </w:ins>
    </w:p>
    <w:p w14:paraId="0DF8657F" w14:textId="77777777" w:rsidR="00693F35" w:rsidRPr="00506640" w:rsidRDefault="00693F35">
      <w:pPr>
        <w:pStyle w:val="PlantUML"/>
        <w:rPr>
          <w:ins w:id="119" w:author="Stephen Mwanje (Nokia)" w:date="2023-02-07T12:08:00Z"/>
        </w:rPr>
      </w:pPr>
      <w:ins w:id="120" w:author="Stephen Mwanje (Nokia)" w:date="2023-02-07T12:08:00Z">
        <w:r w:rsidRPr="00506640">
          <w:t>Represents the folllowing IOCs:</w:t>
        </w:r>
      </w:ins>
    </w:p>
    <w:p w14:paraId="0D5A602E" w14:textId="38C66340" w:rsidR="00693F35" w:rsidRDefault="00693F35">
      <w:pPr>
        <w:pStyle w:val="PlantUML"/>
        <w:rPr>
          <w:ins w:id="121" w:author="Stephen Mwanje (Nokia)" w:date="2023-02-07T12:10:00Z"/>
        </w:rPr>
      </w:pPr>
      <w:ins w:id="122" w:author="Stephen Mwanje (Nokia)" w:date="2023-02-07T12:08:00Z">
        <w:r w:rsidRPr="00506640">
          <w:t>Subnetwork</w:t>
        </w:r>
      </w:ins>
    </w:p>
    <w:p w14:paraId="2DDA68EA" w14:textId="35B6A46F" w:rsidR="00693F35" w:rsidRDefault="00693F35">
      <w:pPr>
        <w:pStyle w:val="PlantUML"/>
        <w:rPr>
          <w:ins w:id="123" w:author="Stephen Mwanje (Nokia)" w:date="2023-02-07T12:10:00Z"/>
        </w:rPr>
      </w:pPr>
      <w:ins w:id="124" w:author="Stephen Mwanje (Nokia)" w:date="2023-02-07T12:10:00Z">
        <w:r>
          <w:t>managedFunction</w:t>
        </w:r>
      </w:ins>
    </w:p>
    <w:p w14:paraId="3ACF0261" w14:textId="60C4B8C1" w:rsidR="001809D3" w:rsidRPr="00506640" w:rsidRDefault="001809D3">
      <w:pPr>
        <w:pStyle w:val="PlantUML"/>
        <w:rPr>
          <w:ins w:id="125" w:author="Stephen Mwanje (Nokia)" w:date="2023-02-07T12:08:00Z"/>
        </w:rPr>
      </w:pPr>
      <w:ins w:id="126" w:author="Stephen Mwanje (Nokia)" w:date="2023-02-07T12:10:00Z">
        <w:r>
          <w:t>managementFunction</w:t>
        </w:r>
      </w:ins>
    </w:p>
    <w:p w14:paraId="5F286A2C" w14:textId="77777777" w:rsidR="00693F35" w:rsidRPr="00506640" w:rsidRDefault="00693F35">
      <w:pPr>
        <w:pStyle w:val="PlantUML"/>
        <w:rPr>
          <w:ins w:id="127" w:author="Stephen Mwanje (Nokia)" w:date="2023-02-07T12:08:00Z"/>
        </w:rPr>
      </w:pPr>
      <w:ins w:id="128" w:author="Stephen Mwanje (Nokia)" w:date="2023-02-07T12:08:00Z">
        <w:r w:rsidRPr="00506640">
          <w:t>end note</w:t>
        </w:r>
      </w:ins>
    </w:p>
    <w:p w14:paraId="2C7E134B" w14:textId="77777777" w:rsidR="00693F35" w:rsidRPr="00506640" w:rsidRDefault="00693F35">
      <w:pPr>
        <w:pStyle w:val="PlantUML"/>
        <w:rPr>
          <w:ins w:id="129" w:author="Stephen Mwanje (Nokia)" w:date="2023-02-07T12:08:00Z"/>
        </w:rPr>
      </w:pPr>
    </w:p>
    <w:p w14:paraId="7BB70101" w14:textId="77777777" w:rsidR="00693F35" w:rsidRPr="00506640" w:rsidRDefault="00693F35">
      <w:pPr>
        <w:pStyle w:val="PlantUML"/>
        <w:rPr>
          <w:ins w:id="130" w:author="Stephen Mwanje (Nokia)" w:date="2023-02-07T12:08:00Z"/>
        </w:rPr>
      </w:pPr>
      <w:ins w:id="131" w:author="Stephen Mwanje (Nokia)" w:date="2023-02-07T12:08:00Z">
        <w:r w:rsidRPr="00506640">
          <w:t>@enduml</w:t>
        </w:r>
      </w:ins>
    </w:p>
    <w:p w14:paraId="5C338289" w14:textId="6E10AB4A" w:rsidR="002E6FAD" w:rsidRDefault="002E6FAD" w:rsidP="002E6FAD">
      <w:pPr>
        <w:pStyle w:val="PlantUMLImg"/>
      </w:pPr>
      <w:r>
        <w:lastRenderedPageBreak/>
        <w:drawing>
          <wp:inline distT="0" distB="0" distL="0" distR="0" wp14:anchorId="10881F9C" wp14:editId="718D5051">
            <wp:extent cx="6122035" cy="5807610"/>
            <wp:effectExtent l="0" t="0" r="0" b="3175"/>
            <wp:docPr id="7"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Picture 7" descr="Generated by PlantUML"/>
                    <pic:cNvPicPr/>
                  </pic:nvPicPr>
                  <pic:blipFill>
                    <a:blip r:embed="rId15">
                      <a:extLst>
                        <a:ext uri="{28A0092B-C50C-407E-A947-70E740481C1C}">
                          <a14:useLocalDpi xmlns:a14="http://schemas.microsoft.com/office/drawing/2010/main" val="0"/>
                        </a:ext>
                      </a:extLst>
                    </a:blip>
                    <a:stretch>
                      <a:fillRect/>
                    </a:stretch>
                  </pic:blipFill>
                  <pic:spPr>
                    <a:xfrm>
                      <a:off x="0" y="0"/>
                      <a:ext cx="6122035" cy="5807610"/>
                    </a:xfrm>
                    <a:prstGeom prst="rect">
                      <a:avLst/>
                    </a:prstGeom>
                  </pic:spPr>
                </pic:pic>
              </a:graphicData>
            </a:graphic>
          </wp:inline>
        </w:drawing>
      </w:r>
    </w:p>
    <w:p w14:paraId="46788B33" w14:textId="77777777" w:rsidR="00FC592E" w:rsidRDefault="00FC592E" w:rsidP="00FC592E">
      <w:pPr>
        <w:jc w:val="center"/>
        <w:rPr>
          <w:noProof/>
          <w:lang w:val="en-US" w:eastAsia="zh-CN"/>
        </w:rPr>
      </w:pPr>
    </w:p>
    <w:p w14:paraId="7B6916B5" w14:textId="77777777" w:rsidR="00FC592E" w:rsidRPr="007C1ABE" w:rsidRDefault="00FC592E" w:rsidP="00FC592E">
      <w:pPr>
        <w:jc w:val="center"/>
        <w:rPr>
          <w:lang w:eastAsia="zh-CN"/>
        </w:rPr>
      </w:pPr>
      <w:r>
        <w:rPr>
          <w:noProof/>
          <w:lang w:val="en-US" w:eastAsia="zh-CN"/>
        </w:rPr>
        <w:t xml:space="preserve">Figure 6.2.1.1.1-1 Relationship UML diagram for intent  </w:t>
      </w:r>
    </w:p>
    <w:p w14:paraId="5F30613B" w14:textId="4957A2D9" w:rsidR="00206777" w:rsidRPr="00270818" w:rsidRDefault="00206777" w:rsidP="00206777">
      <w:pPr>
        <w:rPr>
          <w:lang w:eastAsia="zh-CN"/>
        </w:rPr>
      </w:pPr>
      <w:bookmarkStart w:id="132" w:name="clause4"/>
      <w:bookmarkStart w:id="133" w:name="historyclause"/>
      <w:bookmarkStart w:id="134" w:name="_Hlk126666689"/>
      <w:bookmarkEnd w:id="132"/>
      <w:bookmarkEnd w:id="13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06777" w:rsidRPr="007D21AA" w14:paraId="0013CB5F" w14:textId="77777777" w:rsidTr="00F925DB">
        <w:tc>
          <w:tcPr>
            <w:tcW w:w="9639" w:type="dxa"/>
            <w:shd w:val="clear" w:color="auto" w:fill="FFFFCC"/>
            <w:vAlign w:val="center"/>
          </w:tcPr>
          <w:p w14:paraId="5E0EFD2F" w14:textId="6709CB1E" w:rsidR="00206777" w:rsidRPr="007D21AA" w:rsidRDefault="00206777" w:rsidP="00F925DB">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33F5CB7" w14:textId="77DB1645" w:rsidR="00534559" w:rsidRDefault="00534559" w:rsidP="00534559">
      <w:pPr>
        <w:rPr>
          <w:rFonts w:ascii="Arial" w:hAnsi="Arial" w:cs="Arial"/>
          <w:b/>
          <w:bCs/>
          <w:sz w:val="28"/>
          <w:szCs w:val="28"/>
          <w:lang w:val="en-US"/>
        </w:rPr>
      </w:pPr>
    </w:p>
    <w:p w14:paraId="326D1089" w14:textId="77777777" w:rsidR="00206777" w:rsidRDefault="00206777" w:rsidP="00206777">
      <w:pPr>
        <w:pStyle w:val="Heading1"/>
      </w:pPr>
      <w:bookmarkStart w:id="135" w:name="_Toc103681049"/>
      <w:bookmarkStart w:id="136" w:name="_Toc103681214"/>
      <w:bookmarkStart w:id="137" w:name="_Toc103681259"/>
      <w:bookmarkStart w:id="138" w:name="_Toc103690270"/>
      <w:bookmarkStart w:id="139" w:name="_Toc103690317"/>
      <w:bookmarkStart w:id="140" w:name="_Toc103690438"/>
      <w:bookmarkStart w:id="141" w:name="_Toc107582626"/>
      <w:bookmarkStart w:id="142" w:name="_Toc107582869"/>
      <w:bookmarkStart w:id="143" w:name="_Toc107582942"/>
      <w:bookmarkStart w:id="144" w:name="_Toc107583030"/>
      <w:bookmarkStart w:id="145" w:name="_Toc112273176"/>
      <w:bookmarkStart w:id="146" w:name="_Toc112273948"/>
      <w:bookmarkStart w:id="147" w:name="_Toc112279024"/>
      <w:bookmarkStart w:id="148" w:name="_Toc120009337"/>
      <w:bookmarkStart w:id="149" w:name="_Toc120009700"/>
      <w:bookmarkStart w:id="150" w:name="_Toc120022904"/>
      <w:r>
        <w:lastRenderedPageBreak/>
        <w:t>7</w:t>
      </w:r>
      <w:r>
        <w:tab/>
      </w:r>
      <w:r w:rsidRPr="00DC7F60">
        <w:rPr>
          <w:rFonts w:hint="eastAsia"/>
        </w:rPr>
        <w:t>Conclusion and recommendation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D201FEE" w14:textId="77777777" w:rsidR="00206777" w:rsidRDefault="00206777" w:rsidP="00206777">
      <w:pPr>
        <w:pStyle w:val="Heading2"/>
        <w:rPr>
          <w:lang w:eastAsia="zh-CN" w:bidi="ar-KW"/>
        </w:rPr>
      </w:pPr>
      <w:bookmarkStart w:id="151" w:name="_Toc107582627"/>
      <w:bookmarkStart w:id="152" w:name="_Toc107582870"/>
      <w:bookmarkStart w:id="153" w:name="_Toc107582943"/>
      <w:bookmarkStart w:id="154" w:name="_Toc107583031"/>
      <w:bookmarkStart w:id="155" w:name="_Toc112273177"/>
      <w:bookmarkStart w:id="156" w:name="_Toc112273949"/>
      <w:bookmarkStart w:id="157" w:name="_Toc112279025"/>
      <w:bookmarkStart w:id="158" w:name="_Toc120009338"/>
      <w:bookmarkStart w:id="159" w:name="_Toc120009701"/>
      <w:bookmarkStart w:id="160" w:name="_Toc120022905"/>
      <w:r>
        <w:rPr>
          <w:rFonts w:hint="eastAsia"/>
          <w:lang w:eastAsia="zh-CN" w:bidi="ar-KW"/>
        </w:rPr>
        <w:t>7</w:t>
      </w:r>
      <w:r>
        <w:rPr>
          <w:lang w:eastAsia="zh-CN" w:bidi="ar-KW"/>
        </w:rPr>
        <w:t>.1</w:t>
      </w:r>
      <w:r>
        <w:rPr>
          <w:lang w:eastAsia="zh-CN" w:bidi="ar-KW"/>
        </w:rPr>
        <w:tab/>
        <w:t>Conclusion and recommendation for new capabilities</w:t>
      </w:r>
      <w:bookmarkEnd w:id="151"/>
      <w:bookmarkEnd w:id="152"/>
      <w:bookmarkEnd w:id="153"/>
      <w:bookmarkEnd w:id="154"/>
      <w:bookmarkEnd w:id="155"/>
      <w:bookmarkEnd w:id="156"/>
      <w:bookmarkEnd w:id="157"/>
      <w:bookmarkEnd w:id="158"/>
      <w:bookmarkEnd w:id="159"/>
      <w:bookmarkEnd w:id="160"/>
    </w:p>
    <w:p w14:paraId="74759DDD" w14:textId="77777777" w:rsidR="00206777" w:rsidRDefault="00206777" w:rsidP="00206777">
      <w:pPr>
        <w:pStyle w:val="Heading3"/>
        <w:rPr>
          <w:lang w:eastAsia="zh-CN" w:bidi="ar-KW"/>
        </w:rPr>
      </w:pPr>
      <w:bookmarkStart w:id="161" w:name="_Toc107582628"/>
      <w:bookmarkStart w:id="162" w:name="_Toc107582871"/>
      <w:bookmarkStart w:id="163" w:name="_Toc107582944"/>
      <w:bookmarkStart w:id="164" w:name="_Toc107583032"/>
      <w:bookmarkStart w:id="165" w:name="_Toc112273178"/>
      <w:bookmarkStart w:id="166" w:name="_Toc112273950"/>
      <w:bookmarkStart w:id="167" w:name="_Toc112279026"/>
      <w:bookmarkStart w:id="168" w:name="_Toc120009339"/>
      <w:bookmarkStart w:id="169" w:name="_Toc120009702"/>
      <w:bookmarkStart w:id="170" w:name="_Toc120022906"/>
      <w:r>
        <w:rPr>
          <w:rFonts w:hint="eastAsia"/>
          <w:lang w:eastAsia="zh-CN" w:bidi="ar-KW"/>
        </w:rPr>
        <w:t>7</w:t>
      </w:r>
      <w:r>
        <w:rPr>
          <w:lang w:eastAsia="zh-CN" w:bidi="ar-KW"/>
        </w:rPr>
        <w:t>.1.1</w:t>
      </w:r>
      <w:r>
        <w:rPr>
          <w:lang w:eastAsia="zh-CN" w:bidi="ar-KW"/>
        </w:rPr>
        <w:tab/>
      </w:r>
      <w:r w:rsidRPr="007E0DC9">
        <w:rPr>
          <w:lang w:eastAsia="zh-CN" w:bidi="ar-KW"/>
        </w:rPr>
        <w:t>Issue#4.1: intent driven approach for RAN energy saving</w:t>
      </w:r>
      <w:bookmarkEnd w:id="161"/>
      <w:bookmarkEnd w:id="162"/>
      <w:bookmarkEnd w:id="163"/>
      <w:bookmarkEnd w:id="164"/>
      <w:bookmarkEnd w:id="165"/>
      <w:bookmarkEnd w:id="166"/>
      <w:bookmarkEnd w:id="167"/>
      <w:bookmarkEnd w:id="168"/>
      <w:bookmarkEnd w:id="169"/>
      <w:bookmarkEnd w:id="170"/>
    </w:p>
    <w:p w14:paraId="5F360E29" w14:textId="77777777" w:rsidR="00206777" w:rsidRDefault="00206777" w:rsidP="00206777">
      <w:pPr>
        <w:rPr>
          <w:lang w:eastAsia="zh-CN" w:bidi="ar-KW"/>
        </w:rPr>
      </w:pPr>
      <w:r>
        <w:rPr>
          <w:rFonts w:hint="eastAsia"/>
          <w:lang w:eastAsia="zh-CN" w:bidi="ar-KW"/>
        </w:rPr>
        <w:t>It</w:t>
      </w:r>
      <w:r>
        <w:rPr>
          <w:lang w:eastAsia="zh-CN" w:bidi="ar-KW"/>
        </w:rPr>
        <w:t xml:space="preserve"> is recommended to introduce the scenario and requirements for intent driven approach for RAN energy </w:t>
      </w:r>
      <w:proofErr w:type="gramStart"/>
      <w:r>
        <w:rPr>
          <w:lang w:eastAsia="zh-CN" w:bidi="ar-KW"/>
        </w:rPr>
        <w:t>saving, and</w:t>
      </w:r>
      <w:proofErr w:type="gramEnd"/>
      <w:r>
        <w:rPr>
          <w:lang w:eastAsia="zh-CN" w:bidi="ar-KW"/>
        </w:rPr>
        <w:t xml:space="preserve"> define corresponding scenario specific </w:t>
      </w:r>
      <w:proofErr w:type="spellStart"/>
      <w:r>
        <w:rPr>
          <w:lang w:eastAsia="zh-CN" w:bidi="ar-KW"/>
        </w:rPr>
        <w:t>IntentExpectation</w:t>
      </w:r>
      <w:proofErr w:type="spellEnd"/>
      <w:r>
        <w:rPr>
          <w:lang w:eastAsia="zh-CN" w:bidi="ar-KW"/>
        </w:rPr>
        <w:t xml:space="preserve"> definition (including introducing new expectation targets for </w:t>
      </w:r>
      <w:r>
        <w:rPr>
          <w:rFonts w:eastAsia="Tahoma"/>
          <w:lang w:eastAsia="zh-CN"/>
        </w:rPr>
        <w:t xml:space="preserve">RAN Energy Consumption and RAN </w:t>
      </w:r>
      <w:r w:rsidRPr="008D6EBF">
        <w:rPr>
          <w:rFonts w:eastAsia="Tahoma"/>
          <w:lang w:eastAsia="zh-CN"/>
        </w:rPr>
        <w:t>Energy</w:t>
      </w:r>
      <w:r>
        <w:rPr>
          <w:rFonts w:eastAsia="Tahoma"/>
          <w:lang w:eastAsia="zh-CN"/>
        </w:rPr>
        <w:t xml:space="preserve"> </w:t>
      </w:r>
      <w:r w:rsidRPr="008D6EBF">
        <w:rPr>
          <w:rFonts w:eastAsia="Tahoma"/>
          <w:lang w:eastAsia="zh-CN"/>
        </w:rPr>
        <w:t>Efficiency</w:t>
      </w:r>
      <w:r>
        <w:rPr>
          <w:lang w:eastAsia="zh-CN" w:bidi="ar-KW"/>
        </w:rPr>
        <w:t>). The detailed solution see clause 4.1.2.</w:t>
      </w:r>
    </w:p>
    <w:p w14:paraId="37CA23DF" w14:textId="77777777" w:rsidR="00206777" w:rsidRDefault="00206777" w:rsidP="00206777">
      <w:pPr>
        <w:pStyle w:val="Heading3"/>
        <w:rPr>
          <w:lang w:eastAsia="zh-CN" w:bidi="ar-KW"/>
        </w:rPr>
      </w:pPr>
      <w:bookmarkStart w:id="171" w:name="_Toc107582629"/>
      <w:bookmarkStart w:id="172" w:name="_Toc107582872"/>
      <w:bookmarkStart w:id="173" w:name="_Toc107582945"/>
      <w:bookmarkStart w:id="174" w:name="_Toc107583033"/>
      <w:bookmarkStart w:id="175" w:name="_Toc112273179"/>
      <w:bookmarkStart w:id="176" w:name="_Toc112273951"/>
      <w:bookmarkStart w:id="177" w:name="_Toc112279027"/>
      <w:bookmarkStart w:id="178" w:name="_Toc120009340"/>
      <w:bookmarkStart w:id="179" w:name="_Toc120009703"/>
      <w:bookmarkStart w:id="180" w:name="_Toc120022907"/>
      <w:r>
        <w:rPr>
          <w:rFonts w:hint="eastAsia"/>
          <w:lang w:eastAsia="zh-CN" w:bidi="ar-KW"/>
        </w:rPr>
        <w:t>7</w:t>
      </w:r>
      <w:r>
        <w:rPr>
          <w:lang w:eastAsia="zh-CN" w:bidi="ar-KW"/>
        </w:rPr>
        <w:t>.1.2</w:t>
      </w:r>
      <w:r>
        <w:rPr>
          <w:lang w:eastAsia="zh-CN" w:bidi="ar-KW"/>
        </w:rPr>
        <w:tab/>
      </w:r>
      <w:r w:rsidRPr="007E0DC9">
        <w:rPr>
          <w:lang w:eastAsia="zh-CN" w:bidi="ar-KW"/>
        </w:rPr>
        <w:t>Issue#4.2:</w:t>
      </w:r>
      <w:r w:rsidRPr="007E0DC9">
        <w:rPr>
          <w:lang w:eastAsia="zh-CN" w:bidi="ar-KW"/>
        </w:rPr>
        <w:tab/>
        <w:t>Intent conflicts and intents containing contradictions</w:t>
      </w:r>
      <w:bookmarkEnd w:id="171"/>
      <w:bookmarkEnd w:id="172"/>
      <w:bookmarkEnd w:id="173"/>
      <w:bookmarkEnd w:id="174"/>
      <w:bookmarkEnd w:id="175"/>
      <w:bookmarkEnd w:id="176"/>
      <w:bookmarkEnd w:id="177"/>
      <w:bookmarkEnd w:id="178"/>
      <w:bookmarkEnd w:id="179"/>
      <w:bookmarkEnd w:id="180"/>
    </w:p>
    <w:p w14:paraId="60CEE7D8" w14:textId="77777777" w:rsidR="00206777" w:rsidRDefault="00206777" w:rsidP="00206777">
      <w:pPr>
        <w:jc w:val="both"/>
        <w:rPr>
          <w:lang w:eastAsia="zh-CN" w:bidi="ar-KW"/>
        </w:rPr>
      </w:pPr>
      <w:bookmarkStart w:id="181" w:name="_Toc107583034"/>
      <w:bookmarkStart w:id="182" w:name="_Toc107582946"/>
      <w:bookmarkStart w:id="183" w:name="_Toc107582873"/>
      <w:bookmarkStart w:id="184" w:name="_Toc107582630"/>
      <w:bookmarkStart w:id="185" w:name="_Toc107582631"/>
      <w:bookmarkStart w:id="186" w:name="_Toc107582874"/>
      <w:bookmarkStart w:id="187" w:name="_Toc107582947"/>
      <w:bookmarkStart w:id="188" w:name="_Toc107583035"/>
      <w:r>
        <w:rPr>
          <w:lang w:eastAsia="zh-CN" w:bidi="ar-KW"/>
        </w:rPr>
        <w:t xml:space="preserve"> It is recommended to introduce three intent related conflict scenarios, including </w:t>
      </w:r>
      <w:r>
        <w:rPr>
          <w:lang w:eastAsia="zh-CN"/>
        </w:rPr>
        <w:t xml:space="preserve">Target </w:t>
      </w:r>
      <w:r>
        <w:t xml:space="preserve">conflict, Expectation conflict and </w:t>
      </w:r>
      <w:r>
        <w:rPr>
          <w:lang w:eastAsia="zh-CN"/>
        </w:rPr>
        <w:t xml:space="preserve">Intent conflict. Also </w:t>
      </w:r>
      <w:r>
        <w:rPr>
          <w:lang w:eastAsia="zh-CN" w:bidi="ar-KW"/>
        </w:rPr>
        <w:t xml:space="preserve">recommend </w:t>
      </w:r>
      <w:proofErr w:type="gramStart"/>
      <w:r>
        <w:rPr>
          <w:lang w:eastAsia="zh-CN" w:bidi="ar-KW"/>
        </w:rPr>
        <w:t>to</w:t>
      </w:r>
      <w:r>
        <w:rPr>
          <w:lang w:eastAsia="zh-CN"/>
        </w:rPr>
        <w:t xml:space="preserve"> introduce</w:t>
      </w:r>
      <w:proofErr w:type="gramEnd"/>
      <w:r>
        <w:rPr>
          <w:lang w:eastAsia="zh-CN"/>
        </w:rPr>
        <w:t xml:space="preserve"> the notification information provided by MnS producer </w:t>
      </w:r>
      <w:r w:rsidRPr="009E1404">
        <w:rPr>
          <w:lang w:eastAsia="zh-CN"/>
        </w:rPr>
        <w:t xml:space="preserve">when such a conflict is detected with </w:t>
      </w:r>
      <w:r>
        <w:rPr>
          <w:lang w:eastAsia="zh-CN"/>
        </w:rPr>
        <w:t xml:space="preserve">the </w:t>
      </w:r>
      <w:r w:rsidRPr="009E1404">
        <w:rPr>
          <w:lang w:eastAsia="zh-CN"/>
        </w:rPr>
        <w:t>specified intent, intent expectations or expectation targets which give rise to the conflict.</w:t>
      </w:r>
      <w:r>
        <w:rPr>
          <w:lang w:eastAsia="zh-CN"/>
        </w:rPr>
        <w:t xml:space="preserve"> Additionally, </w:t>
      </w:r>
      <w:r w:rsidRPr="009E1404">
        <w:rPr>
          <w:lang w:eastAsia="zh-CN"/>
        </w:rPr>
        <w:t xml:space="preserve">MnS consumer can give intent conflict handling guidelines to MnS producer </w:t>
      </w:r>
      <w:r>
        <w:rPr>
          <w:lang w:eastAsia="zh-CN"/>
        </w:rPr>
        <w:t xml:space="preserve">as contexts </w:t>
      </w:r>
      <w:r w:rsidRPr="009E1404">
        <w:rPr>
          <w:lang w:eastAsia="zh-CN"/>
        </w:rPr>
        <w:t>to solve such intent conflict</w:t>
      </w:r>
      <w:r>
        <w:rPr>
          <w:lang w:eastAsia="zh-CN"/>
        </w:rPr>
        <w:t>.</w:t>
      </w:r>
    </w:p>
    <w:p w14:paraId="7CA12E65" w14:textId="77777777" w:rsidR="00206777" w:rsidRDefault="00206777" w:rsidP="00206777">
      <w:pPr>
        <w:pStyle w:val="Heading3"/>
        <w:rPr>
          <w:lang w:eastAsia="zh-CN" w:bidi="ar-KW"/>
        </w:rPr>
      </w:pPr>
      <w:bookmarkStart w:id="189" w:name="_Toc112273180"/>
      <w:bookmarkStart w:id="190" w:name="_Toc112273952"/>
      <w:bookmarkStart w:id="191" w:name="_Toc112279028"/>
      <w:bookmarkStart w:id="192" w:name="_Toc120009341"/>
      <w:bookmarkStart w:id="193" w:name="_Toc120009704"/>
      <w:bookmarkStart w:id="194" w:name="_Toc120022908"/>
      <w:r>
        <w:rPr>
          <w:lang w:eastAsia="zh-CN" w:bidi="ar-KW"/>
        </w:rPr>
        <w:t>7.1.3</w:t>
      </w:r>
      <w:r>
        <w:rPr>
          <w:lang w:eastAsia="zh-CN" w:bidi="ar-KW"/>
        </w:rPr>
        <w:tab/>
        <w:t>Issue#4.3:</w:t>
      </w:r>
      <w:r>
        <w:rPr>
          <w:lang w:eastAsia="zh-CN" w:bidi="ar-KW"/>
        </w:rPr>
        <w:tab/>
        <w:t>Enhancement of radio network intent expectation</w:t>
      </w:r>
      <w:bookmarkEnd w:id="181"/>
      <w:bookmarkEnd w:id="182"/>
      <w:bookmarkEnd w:id="183"/>
      <w:bookmarkEnd w:id="184"/>
      <w:bookmarkEnd w:id="189"/>
      <w:bookmarkEnd w:id="190"/>
      <w:bookmarkEnd w:id="191"/>
      <w:bookmarkEnd w:id="192"/>
      <w:bookmarkEnd w:id="193"/>
      <w:bookmarkEnd w:id="194"/>
    </w:p>
    <w:p w14:paraId="4E7DCC3B" w14:textId="77777777" w:rsidR="00206777" w:rsidRDefault="00206777" w:rsidP="00206777">
      <w:pPr>
        <w:rPr>
          <w:lang w:eastAsia="zh-CN" w:bidi="ar-KW"/>
        </w:rPr>
      </w:pPr>
      <w:r>
        <w:rPr>
          <w:lang w:eastAsia="zh-CN" w:bidi="ar-KW"/>
        </w:rPr>
        <w:t>It is recommended to enhance the existing radio network intent expectation to support following aspects:</w:t>
      </w:r>
    </w:p>
    <w:p w14:paraId="4B10D0DE" w14:textId="77777777" w:rsidR="00206777" w:rsidRDefault="00206777" w:rsidP="00206777">
      <w:pPr>
        <w:rPr>
          <w:lang w:eastAsia="zh-CN" w:bidi="ar-KW"/>
        </w:rPr>
      </w:pPr>
      <w:r>
        <w:rPr>
          <w:lang w:eastAsia="zh-CN" w:bidi="ar-KW"/>
        </w:rPr>
        <w:t>- Support MnS consumer to express the radio network expectation targets for the coverage area represented by a list of Cells.</w:t>
      </w:r>
    </w:p>
    <w:p w14:paraId="5F29C1E4" w14:textId="77777777" w:rsidR="00206777" w:rsidRDefault="00206777" w:rsidP="00206777">
      <w:pPr>
        <w:rPr>
          <w:lang w:eastAsia="zh-CN" w:bidi="ar-KW"/>
        </w:rPr>
      </w:pPr>
      <w:r>
        <w:rPr>
          <w:lang w:eastAsia="zh-CN" w:bidi="ar-KW"/>
        </w:rPr>
        <w:t>- Support MnS consumer to express the radio network expectation targets for the specific service type or UE groups instead of the whole radio network.</w:t>
      </w:r>
    </w:p>
    <w:p w14:paraId="60004196" w14:textId="77777777" w:rsidR="00206777" w:rsidRDefault="00206777" w:rsidP="00206777">
      <w:pPr>
        <w:rPr>
          <w:lang w:eastAsia="zh-CN" w:bidi="ar-KW"/>
        </w:rPr>
      </w:pPr>
      <w:r>
        <w:rPr>
          <w:lang w:eastAsia="zh-CN" w:bidi="ar-KW"/>
        </w:rPr>
        <w:t xml:space="preserve">-Support MnS consumer to express the radio network capacity targets (including Maximum </w:t>
      </w:r>
      <w:proofErr w:type="spellStart"/>
      <w:r>
        <w:rPr>
          <w:lang w:eastAsia="zh-CN" w:bidi="ar-KW"/>
        </w:rPr>
        <w:t>HighUL</w:t>
      </w:r>
      <w:proofErr w:type="spellEnd"/>
      <w:r>
        <w:rPr>
          <w:lang w:eastAsia="zh-CN" w:bidi="ar-KW"/>
        </w:rPr>
        <w:t>/DLPRB Load Ratio) for the specified areas.</w:t>
      </w:r>
    </w:p>
    <w:p w14:paraId="04E0F7B4" w14:textId="77777777" w:rsidR="00206777" w:rsidRDefault="00206777" w:rsidP="00206777">
      <w:pPr>
        <w:jc w:val="both"/>
        <w:rPr>
          <w:lang w:eastAsia="zh-CN" w:bidi="ar-KW"/>
        </w:rPr>
      </w:pPr>
      <w:r>
        <w:rPr>
          <w:lang w:eastAsia="zh-CN" w:bidi="ar-KW"/>
        </w:rPr>
        <w:t>-Support MnS consumer to express the radio network transport contexts (</w:t>
      </w:r>
      <w:r>
        <w:rPr>
          <w:lang w:eastAsia="zh-CN"/>
        </w:rPr>
        <w:t xml:space="preserve">including </w:t>
      </w:r>
      <w:proofErr w:type="spellStart"/>
      <w:r>
        <w:rPr>
          <w:lang w:eastAsia="zh-CN"/>
        </w:rPr>
        <w:t>NgInterfaceContext</w:t>
      </w:r>
      <w:proofErr w:type="spellEnd"/>
      <w:r>
        <w:rPr>
          <w:lang w:eastAsia="zh-CN"/>
        </w:rPr>
        <w:t xml:space="preserve">, </w:t>
      </w:r>
      <w:proofErr w:type="spellStart"/>
      <w:r>
        <w:rPr>
          <w:lang w:eastAsia="zh-CN"/>
        </w:rPr>
        <w:t>OMInterfaceContext</w:t>
      </w:r>
      <w:proofErr w:type="spellEnd"/>
      <w:r>
        <w:rPr>
          <w:lang w:eastAsia="zh-CN"/>
        </w:rPr>
        <w:t xml:space="preserve"> and </w:t>
      </w:r>
      <w:proofErr w:type="spellStart"/>
      <w:r>
        <w:rPr>
          <w:lang w:eastAsia="zh-CN"/>
        </w:rPr>
        <w:t>NextHopContext</w:t>
      </w:r>
      <w:proofErr w:type="spellEnd"/>
      <w:r>
        <w:rPr>
          <w:lang w:eastAsia="zh-CN" w:bidi="ar-KW"/>
        </w:rPr>
        <w:t>) for delivering a radio network for a specified area.</w:t>
      </w:r>
    </w:p>
    <w:p w14:paraId="458B708F" w14:textId="77777777" w:rsidR="00206777" w:rsidRPr="002F07A0" w:rsidRDefault="00206777" w:rsidP="00206777">
      <w:pPr>
        <w:jc w:val="both"/>
        <w:rPr>
          <w:lang w:eastAsia="zh-CN" w:bidi="ar-KW"/>
        </w:rPr>
      </w:pPr>
      <w:r>
        <w:rPr>
          <w:lang w:eastAsia="zh-CN" w:bidi="ar-KW"/>
        </w:rPr>
        <w:t>-Support MnS consumer to express the radio network expectation targets for specific time periods.</w:t>
      </w:r>
    </w:p>
    <w:p w14:paraId="1169F252" w14:textId="77777777" w:rsidR="00206777" w:rsidRDefault="00206777" w:rsidP="00206777">
      <w:pPr>
        <w:rPr>
          <w:lang w:eastAsia="zh-CN" w:bidi="ar-KW"/>
        </w:rPr>
      </w:pPr>
      <w:r>
        <w:rPr>
          <w:lang w:eastAsia="zh-CN" w:bidi="ar-KW"/>
        </w:rPr>
        <w:t>The detailed solution see clause 4.3.2.</w:t>
      </w:r>
    </w:p>
    <w:p w14:paraId="2881FB7F" w14:textId="77777777" w:rsidR="00206777" w:rsidRDefault="00206777" w:rsidP="00206777">
      <w:pPr>
        <w:pStyle w:val="Heading3"/>
        <w:rPr>
          <w:lang w:eastAsia="zh-CN" w:bidi="ar-KW"/>
        </w:rPr>
      </w:pPr>
      <w:bookmarkStart w:id="195" w:name="_Toc112273181"/>
      <w:bookmarkStart w:id="196" w:name="_Toc112273953"/>
      <w:bookmarkStart w:id="197" w:name="_Toc112279029"/>
      <w:bookmarkStart w:id="198" w:name="_Toc120009342"/>
      <w:bookmarkStart w:id="199" w:name="_Toc120009705"/>
      <w:bookmarkStart w:id="200" w:name="_Toc120022909"/>
      <w:r>
        <w:rPr>
          <w:rFonts w:hint="eastAsia"/>
          <w:lang w:eastAsia="zh-CN" w:bidi="ar-KW"/>
        </w:rPr>
        <w:t>7</w:t>
      </w:r>
      <w:r>
        <w:rPr>
          <w:lang w:eastAsia="zh-CN" w:bidi="ar-KW"/>
        </w:rPr>
        <w:t>.1.4</w:t>
      </w:r>
      <w:r>
        <w:rPr>
          <w:lang w:eastAsia="zh-CN" w:bidi="ar-KW"/>
        </w:rPr>
        <w:tab/>
      </w:r>
      <w:r w:rsidRPr="007E0DC9">
        <w:rPr>
          <w:lang w:eastAsia="zh-CN" w:bidi="ar-KW"/>
        </w:rPr>
        <w:t>Issue#4.4: 5GC related intent expectation</w:t>
      </w:r>
      <w:r>
        <w:rPr>
          <w:lang w:eastAsia="zh-CN" w:bidi="ar-KW"/>
        </w:rPr>
        <w:t>s</w:t>
      </w:r>
      <w:bookmarkEnd w:id="185"/>
      <w:bookmarkEnd w:id="186"/>
      <w:bookmarkEnd w:id="187"/>
      <w:bookmarkEnd w:id="188"/>
      <w:bookmarkEnd w:id="195"/>
      <w:bookmarkEnd w:id="196"/>
      <w:bookmarkEnd w:id="197"/>
      <w:bookmarkEnd w:id="198"/>
      <w:bookmarkEnd w:id="199"/>
      <w:bookmarkEnd w:id="200"/>
    </w:p>
    <w:p w14:paraId="1D9A0A76" w14:textId="77777777" w:rsidR="00206777" w:rsidRDefault="00206777" w:rsidP="00206777">
      <w:pPr>
        <w:rPr>
          <w:lang w:eastAsia="zh-CN" w:bidi="ar-KW"/>
        </w:rPr>
      </w:pPr>
      <w:r>
        <w:rPr>
          <w:lang w:eastAsia="zh-CN" w:bidi="ar-KW"/>
        </w:rPr>
        <w:t>It is recommended to introduce the</w:t>
      </w:r>
      <w:r w:rsidDel="002333C6">
        <w:rPr>
          <w:lang w:eastAsia="zh-CN" w:bidi="ar-KW"/>
        </w:rPr>
        <w:t xml:space="preserve"> </w:t>
      </w:r>
      <w:proofErr w:type="spellStart"/>
      <w:r w:rsidRPr="002333C6">
        <w:rPr>
          <w:lang w:eastAsia="zh-CN" w:bidi="ar-KW"/>
        </w:rPr>
        <w:t>IntentExpectation</w:t>
      </w:r>
      <w:proofErr w:type="spellEnd"/>
      <w:r w:rsidRPr="002333C6">
        <w:rPr>
          <w:lang w:eastAsia="zh-CN" w:bidi="ar-KW"/>
        </w:rPr>
        <w:t xml:space="preserve"> for core network</w:t>
      </w:r>
      <w:r>
        <w:rPr>
          <w:lang w:eastAsia="zh-CN" w:bidi="ar-KW"/>
        </w:rPr>
        <w:t xml:space="preserve"> by utilizing the construct of the generic </w:t>
      </w:r>
      <w:proofErr w:type="spellStart"/>
      <w:r>
        <w:rPr>
          <w:lang w:eastAsia="zh-CN" w:bidi="ar-KW"/>
        </w:rPr>
        <w:t>IntentExpectation</w:t>
      </w:r>
      <w:proofErr w:type="spellEnd"/>
      <w:r>
        <w:rPr>
          <w:lang w:eastAsia="zh-CN" w:bidi="ar-KW"/>
        </w:rPr>
        <w:t xml:space="preserve"> &lt;&lt;</w:t>
      </w:r>
      <w:proofErr w:type="spellStart"/>
      <w:r>
        <w:rPr>
          <w:lang w:eastAsia="zh-CN" w:bidi="ar-KW"/>
        </w:rPr>
        <w:t>dataType</w:t>
      </w:r>
      <w:proofErr w:type="spellEnd"/>
      <w:r>
        <w:rPr>
          <w:lang w:eastAsia="zh-CN" w:bidi="ar-KW"/>
        </w:rPr>
        <w:t xml:space="preserve">&gt;&gt; with set of allowed values and concrete </w:t>
      </w:r>
      <w:proofErr w:type="spellStart"/>
      <w:r>
        <w:rPr>
          <w:lang w:eastAsia="zh-CN" w:bidi="ar-KW"/>
        </w:rPr>
        <w:t>dataTypes</w:t>
      </w:r>
      <w:proofErr w:type="spellEnd"/>
      <w:r>
        <w:rPr>
          <w:lang w:eastAsia="zh-CN" w:bidi="ar-KW"/>
        </w:rPr>
        <w:t xml:space="preserve">, including the </w:t>
      </w:r>
      <w:proofErr w:type="spellStart"/>
      <w:r>
        <w:rPr>
          <w:lang w:eastAsia="zh-CN" w:bidi="ar-KW"/>
        </w:rPr>
        <w:t>objectType</w:t>
      </w:r>
      <w:proofErr w:type="spellEnd"/>
      <w:r>
        <w:rPr>
          <w:lang w:eastAsia="zh-CN" w:bidi="ar-KW"/>
        </w:rPr>
        <w:t xml:space="preserve">, </w:t>
      </w:r>
      <w:proofErr w:type="spellStart"/>
      <w:r>
        <w:rPr>
          <w:lang w:eastAsia="zh-CN" w:bidi="ar-KW"/>
        </w:rPr>
        <w:t>ObjectContext</w:t>
      </w:r>
      <w:proofErr w:type="spellEnd"/>
      <w:r>
        <w:rPr>
          <w:lang w:eastAsia="zh-CN" w:bidi="ar-KW"/>
        </w:rPr>
        <w:t xml:space="preserve"> and </w:t>
      </w:r>
      <w:proofErr w:type="spellStart"/>
      <w:r>
        <w:rPr>
          <w:lang w:eastAsia="zh-CN" w:bidi="ar-KW"/>
        </w:rPr>
        <w:t>ExpectationTargets</w:t>
      </w:r>
      <w:proofErr w:type="spellEnd"/>
      <w:r>
        <w:rPr>
          <w:lang w:eastAsia="zh-CN" w:bidi="ar-KW"/>
        </w:rPr>
        <w:t xml:space="preserve"> for the 5GC to </w:t>
      </w:r>
      <w:r w:rsidRPr="002333C6">
        <w:rPr>
          <w:lang w:eastAsia="zh-CN" w:bidi="ar-KW"/>
        </w:rPr>
        <w:t>represent MnS consumer’s expectation for 5GC</w:t>
      </w:r>
      <w:r>
        <w:rPr>
          <w:lang w:eastAsia="zh-CN" w:bidi="ar-KW"/>
        </w:rPr>
        <w:t xml:space="preserve">. </w:t>
      </w:r>
    </w:p>
    <w:p w14:paraId="399003BF" w14:textId="77777777" w:rsidR="00206777" w:rsidRPr="002333C6" w:rsidRDefault="00206777" w:rsidP="00206777">
      <w:pPr>
        <w:rPr>
          <w:lang w:eastAsia="zh-CN" w:bidi="ar-KW"/>
        </w:rPr>
      </w:pPr>
      <w:r>
        <w:rPr>
          <w:lang w:eastAsia="zh-CN" w:bidi="ar-KW"/>
        </w:rPr>
        <w:t>The detailed solution see clause 4.4.2.1</w:t>
      </w:r>
    </w:p>
    <w:p w14:paraId="64EC76AC" w14:textId="77777777" w:rsidR="00206777" w:rsidRDefault="00206777" w:rsidP="00206777">
      <w:pPr>
        <w:pStyle w:val="Heading3"/>
        <w:rPr>
          <w:lang w:eastAsia="zh-CN" w:bidi="ar-KW"/>
        </w:rPr>
      </w:pPr>
      <w:bookmarkStart w:id="201" w:name="_Toc112273182"/>
      <w:bookmarkStart w:id="202" w:name="_Toc112273954"/>
      <w:bookmarkStart w:id="203" w:name="_Toc112279030"/>
      <w:bookmarkStart w:id="204" w:name="_Toc120009343"/>
      <w:bookmarkStart w:id="205" w:name="_Toc120009706"/>
      <w:bookmarkStart w:id="206" w:name="_Toc120022910"/>
      <w:r>
        <w:rPr>
          <w:lang w:eastAsia="zh-CN" w:bidi="ar-KW"/>
        </w:rPr>
        <w:t>7.1.5</w:t>
      </w:r>
      <w:r>
        <w:rPr>
          <w:lang w:eastAsia="zh-CN" w:bidi="ar-KW"/>
        </w:rPr>
        <w:tab/>
        <w:t xml:space="preserve">Issue#4.5: </w:t>
      </w:r>
      <w:r w:rsidRPr="009E1404">
        <w:rPr>
          <w:lang w:eastAsia="zh-CN" w:bidi="ar-KW"/>
        </w:rPr>
        <w:t>Intent Report</w:t>
      </w:r>
      <w:bookmarkEnd w:id="201"/>
      <w:bookmarkEnd w:id="202"/>
      <w:bookmarkEnd w:id="203"/>
      <w:bookmarkEnd w:id="204"/>
      <w:bookmarkEnd w:id="205"/>
      <w:bookmarkEnd w:id="206"/>
    </w:p>
    <w:p w14:paraId="5E919ED7" w14:textId="77777777" w:rsidR="00206777" w:rsidRDefault="00206777" w:rsidP="00206777">
      <w:pPr>
        <w:rPr>
          <w:lang w:eastAsia="zh-CN" w:bidi="ar-KW"/>
        </w:rPr>
      </w:pPr>
      <w:r>
        <w:rPr>
          <w:lang w:eastAsia="zh-CN" w:bidi="ar-KW"/>
        </w:rPr>
        <w:t>TBD</w:t>
      </w:r>
    </w:p>
    <w:p w14:paraId="13878FB3" w14:textId="77777777" w:rsidR="00206777" w:rsidRDefault="00206777" w:rsidP="00206777">
      <w:pPr>
        <w:pStyle w:val="Heading3"/>
        <w:rPr>
          <w:lang w:eastAsia="zh-CN" w:bidi="ar-KW"/>
        </w:rPr>
      </w:pPr>
      <w:bookmarkStart w:id="207" w:name="_Toc112273183"/>
      <w:bookmarkStart w:id="208" w:name="_Toc112273955"/>
      <w:bookmarkStart w:id="209" w:name="_Toc112279031"/>
      <w:bookmarkStart w:id="210" w:name="_Toc120009344"/>
      <w:bookmarkStart w:id="211" w:name="_Toc120009707"/>
      <w:bookmarkStart w:id="212" w:name="_Toc120022911"/>
      <w:r>
        <w:rPr>
          <w:lang w:eastAsia="zh-CN" w:bidi="ar-KW"/>
        </w:rPr>
        <w:t>7.1.6</w:t>
      </w:r>
      <w:r>
        <w:rPr>
          <w:lang w:eastAsia="zh-CN" w:bidi="ar-KW"/>
        </w:rPr>
        <w:tab/>
      </w:r>
      <w:r w:rsidRPr="009E1404">
        <w:rPr>
          <w:lang w:eastAsia="zh-CN" w:bidi="ar-KW"/>
        </w:rPr>
        <w:t>Issue#4.6: Intent-driven Closed Loop control</w:t>
      </w:r>
      <w:bookmarkEnd w:id="207"/>
      <w:bookmarkEnd w:id="208"/>
      <w:bookmarkEnd w:id="209"/>
      <w:bookmarkEnd w:id="210"/>
      <w:bookmarkEnd w:id="211"/>
      <w:bookmarkEnd w:id="212"/>
    </w:p>
    <w:p w14:paraId="52A08797" w14:textId="77777777" w:rsidR="00206777" w:rsidRDefault="00206777" w:rsidP="00206777">
      <w:pPr>
        <w:rPr>
          <w:lang w:eastAsia="zh-CN" w:bidi="ar-KW"/>
        </w:rPr>
      </w:pPr>
      <w:r>
        <w:rPr>
          <w:lang w:eastAsia="zh-CN" w:bidi="ar-KW"/>
        </w:rPr>
        <w:t>TBD</w:t>
      </w:r>
    </w:p>
    <w:p w14:paraId="737E8338" w14:textId="77777777" w:rsidR="00206777" w:rsidRDefault="00206777" w:rsidP="00206777">
      <w:pPr>
        <w:pStyle w:val="Heading3"/>
        <w:rPr>
          <w:lang w:eastAsia="zh-CN" w:bidi="ar-KW"/>
        </w:rPr>
      </w:pPr>
      <w:bookmarkStart w:id="213" w:name="_Toc120009345"/>
      <w:bookmarkStart w:id="214" w:name="_Toc120009708"/>
      <w:bookmarkStart w:id="215" w:name="_Toc120022912"/>
      <w:r>
        <w:rPr>
          <w:lang w:eastAsia="zh-CN" w:bidi="ar-KW"/>
        </w:rPr>
        <w:t>7.1.7</w:t>
      </w:r>
      <w:r>
        <w:rPr>
          <w:lang w:eastAsia="zh-CN" w:bidi="ar-KW"/>
        </w:rPr>
        <w:tab/>
        <w:t>Issue#4.7: Monitoring intent fulfilment information</w:t>
      </w:r>
      <w:bookmarkEnd w:id="213"/>
      <w:bookmarkEnd w:id="214"/>
      <w:bookmarkEnd w:id="215"/>
    </w:p>
    <w:p w14:paraId="577CF39A" w14:textId="77777777" w:rsidR="00206777" w:rsidRDefault="00206777" w:rsidP="00206777">
      <w:pPr>
        <w:rPr>
          <w:lang w:eastAsia="zh-CN" w:bidi="ar-KW"/>
        </w:rPr>
      </w:pPr>
      <w:r>
        <w:rPr>
          <w:lang w:eastAsia="zh-CN" w:bidi="ar-KW"/>
        </w:rPr>
        <w:t>TBD</w:t>
      </w:r>
    </w:p>
    <w:p w14:paraId="6F9A4950" w14:textId="77777777" w:rsidR="00206777" w:rsidRDefault="00206777" w:rsidP="00206777">
      <w:pPr>
        <w:pStyle w:val="Heading3"/>
        <w:rPr>
          <w:lang w:eastAsia="zh-CN" w:bidi="ar-KW"/>
        </w:rPr>
      </w:pPr>
      <w:bookmarkStart w:id="216" w:name="_Toc120009346"/>
      <w:bookmarkStart w:id="217" w:name="_Toc120009709"/>
      <w:bookmarkStart w:id="218" w:name="_Toc120022913"/>
      <w:r>
        <w:rPr>
          <w:lang w:eastAsia="zh-CN" w:bidi="ar-KW"/>
        </w:rPr>
        <w:lastRenderedPageBreak/>
        <w:t>7.1.8</w:t>
      </w:r>
      <w:r>
        <w:rPr>
          <w:lang w:eastAsia="zh-CN" w:bidi="ar-KW"/>
        </w:rPr>
        <w:tab/>
        <w:t xml:space="preserve">Issue#4.8: </w:t>
      </w:r>
      <w:r w:rsidRPr="00030D96">
        <w:rPr>
          <w:lang w:eastAsia="zh-CN" w:bidi="ar-KW"/>
        </w:rPr>
        <w:t>Enablers for Intent Fulfilment</w:t>
      </w:r>
      <w:bookmarkEnd w:id="216"/>
      <w:bookmarkEnd w:id="217"/>
      <w:bookmarkEnd w:id="218"/>
    </w:p>
    <w:p w14:paraId="0CFB7142" w14:textId="77777777" w:rsidR="00206777" w:rsidRPr="00EC5DC6" w:rsidRDefault="00206777" w:rsidP="00206777">
      <w:pPr>
        <w:keepNext/>
        <w:keepLines/>
        <w:spacing w:before="120"/>
        <w:ind w:left="1418" w:hanging="1418"/>
        <w:outlineLvl w:val="3"/>
        <w:rPr>
          <w:sz w:val="24"/>
        </w:rPr>
      </w:pPr>
      <w:r>
        <w:rPr>
          <w:sz w:val="24"/>
        </w:rPr>
        <w:t>7</w:t>
      </w:r>
      <w:r w:rsidRPr="001861E7">
        <w:rPr>
          <w:sz w:val="24"/>
        </w:rPr>
        <w:t>.</w:t>
      </w:r>
      <w:r>
        <w:rPr>
          <w:sz w:val="24"/>
        </w:rPr>
        <w:t>1.</w:t>
      </w:r>
      <w:r w:rsidRPr="001861E7">
        <w:rPr>
          <w:sz w:val="24"/>
        </w:rPr>
        <w:t xml:space="preserve">8.4.1 </w:t>
      </w:r>
      <w:r w:rsidRPr="004A490D">
        <w:rPr>
          <w:sz w:val="24"/>
        </w:rPr>
        <w:t>Testing Intent-driven MnS Capabilities</w:t>
      </w:r>
    </w:p>
    <w:p w14:paraId="2534B9BC" w14:textId="77777777" w:rsidR="00206777" w:rsidRPr="00AA00D6" w:rsidRDefault="00206777" w:rsidP="00206777">
      <w:pPr>
        <w:keepNext/>
        <w:keepLines/>
        <w:spacing w:before="120"/>
        <w:ind w:left="1418" w:hanging="1418"/>
        <w:outlineLvl w:val="3"/>
        <w:rPr>
          <w:sz w:val="24"/>
        </w:rPr>
      </w:pPr>
      <w:r>
        <w:rPr>
          <w:sz w:val="24"/>
        </w:rPr>
        <w:t>7</w:t>
      </w:r>
      <w:r w:rsidRPr="00AA00D6">
        <w:rPr>
          <w:sz w:val="24"/>
        </w:rPr>
        <w:t>.</w:t>
      </w:r>
      <w:r>
        <w:rPr>
          <w:sz w:val="24"/>
        </w:rPr>
        <w:t>1.</w:t>
      </w:r>
      <w:r w:rsidRPr="00AA00D6">
        <w:rPr>
          <w:sz w:val="24"/>
        </w:rPr>
        <w:t xml:space="preserve">8.4.2 </w:t>
      </w:r>
      <w:r w:rsidRPr="004A490D">
        <w:rPr>
          <w:sz w:val="24"/>
        </w:rPr>
        <w:t>Mapping of Intents to ML</w:t>
      </w:r>
      <w:r>
        <w:rPr>
          <w:sz w:val="24"/>
        </w:rPr>
        <w:t xml:space="preserve"> </w:t>
      </w:r>
      <w:r w:rsidRPr="004A490D">
        <w:rPr>
          <w:sz w:val="24"/>
        </w:rPr>
        <w:t>Entities</w:t>
      </w:r>
      <w:r w:rsidRPr="00AA00D6">
        <w:rPr>
          <w:sz w:val="24"/>
        </w:rPr>
        <w:t xml:space="preserve"> </w:t>
      </w:r>
      <w:r w:rsidRPr="004A490D">
        <w:rPr>
          <w:sz w:val="24"/>
        </w:rPr>
        <w:t>capabilities</w:t>
      </w:r>
    </w:p>
    <w:p w14:paraId="72C62315" w14:textId="77777777" w:rsidR="00206777" w:rsidRPr="00A22905" w:rsidRDefault="00206777" w:rsidP="00206777">
      <w:r w:rsidRPr="00A22905">
        <w:t xml:space="preserve">It is recommended to introduce the </w:t>
      </w:r>
      <w:proofErr w:type="spellStart"/>
      <w:r w:rsidRPr="00A22905">
        <w:t>AIML_capability_mapping_report</w:t>
      </w:r>
      <w:proofErr w:type="spellEnd"/>
      <w:r w:rsidRPr="00A22905">
        <w:t xml:space="preserve"> &lt;&lt;datatype&gt;&gt; with which the intent driven MnS Producer can inform its potential intent driven MnS consumers about the AI/ML capabilities it relies on to accomplish intent fulfilment. Additionally, it is recommended to introduce an attribute on the intent object that used by an intent driven MnS consumer to request for specific capabilities to be applied for their intents.</w:t>
      </w:r>
    </w:p>
    <w:p w14:paraId="363CC8E7" w14:textId="77777777" w:rsidR="00206777" w:rsidRPr="001861E7" w:rsidRDefault="00206777" w:rsidP="00206777">
      <w:pPr>
        <w:keepNext/>
        <w:keepLines/>
        <w:spacing w:before="120"/>
        <w:ind w:left="1418" w:hanging="1418"/>
        <w:outlineLvl w:val="3"/>
        <w:rPr>
          <w:sz w:val="24"/>
        </w:rPr>
      </w:pPr>
      <w:r>
        <w:rPr>
          <w:sz w:val="24"/>
        </w:rPr>
        <w:t>7</w:t>
      </w:r>
      <w:r w:rsidRPr="004A490D">
        <w:rPr>
          <w:sz w:val="24"/>
        </w:rPr>
        <w:t>.</w:t>
      </w:r>
      <w:r>
        <w:rPr>
          <w:sz w:val="24"/>
        </w:rPr>
        <w:t>1.</w:t>
      </w:r>
      <w:r w:rsidRPr="001861E7">
        <w:rPr>
          <w:sz w:val="24"/>
          <w:lang w:val="en-US"/>
        </w:rPr>
        <w:t>8.4.3</w:t>
      </w:r>
      <w:r w:rsidRPr="004A490D">
        <w:rPr>
          <w:sz w:val="24"/>
        </w:rPr>
        <w:tab/>
        <w:t xml:space="preserve">Intent-driven SON orchestration </w:t>
      </w:r>
    </w:p>
    <w:p w14:paraId="54F40B87" w14:textId="77777777" w:rsidR="00206777" w:rsidRPr="00F415A3" w:rsidRDefault="00206777" w:rsidP="00206777">
      <w:pPr>
        <w:rPr>
          <w:lang w:eastAsia="zh-CN"/>
        </w:rPr>
      </w:pPr>
      <w:r>
        <w:rPr>
          <w:lang w:eastAsia="zh-CN" w:bidi="ar-KW"/>
        </w:rPr>
        <w:t>It is recommended to introduce</w:t>
      </w:r>
    </w:p>
    <w:p w14:paraId="316B0A11" w14:textId="77777777" w:rsidR="00206777" w:rsidRDefault="00206777" w:rsidP="00206777">
      <w:pPr>
        <w:pStyle w:val="Heading3"/>
        <w:rPr>
          <w:lang w:eastAsia="zh-CN" w:bidi="ar-KW"/>
        </w:rPr>
      </w:pPr>
      <w:bookmarkStart w:id="219" w:name="_Toc120009347"/>
      <w:bookmarkStart w:id="220" w:name="_Toc120009710"/>
      <w:bookmarkStart w:id="221" w:name="_Toc120022914"/>
      <w:r>
        <w:rPr>
          <w:lang w:eastAsia="zh-CN" w:bidi="ar-KW"/>
        </w:rPr>
        <w:t>7.1.9</w:t>
      </w:r>
      <w:r>
        <w:rPr>
          <w:lang w:eastAsia="zh-CN" w:bidi="ar-KW"/>
        </w:rPr>
        <w:tab/>
      </w:r>
      <w:r w:rsidRPr="00030D96">
        <w:rPr>
          <w:lang w:eastAsia="zh-CN" w:bidi="ar-KW"/>
        </w:rPr>
        <w:t>Issue#4.9: Intent fulfilment feasibility check</w:t>
      </w:r>
      <w:bookmarkEnd w:id="219"/>
      <w:bookmarkEnd w:id="220"/>
      <w:bookmarkEnd w:id="221"/>
    </w:p>
    <w:p w14:paraId="726E07B6" w14:textId="77777777" w:rsidR="00206777" w:rsidRDefault="00206777" w:rsidP="00206777">
      <w:pPr>
        <w:rPr>
          <w:lang w:eastAsia="zh-CN" w:bidi="ar-KW"/>
        </w:rPr>
      </w:pPr>
      <w:r>
        <w:rPr>
          <w:lang w:eastAsia="zh-CN" w:bidi="ar-KW"/>
        </w:rPr>
        <w:t>TBD</w:t>
      </w:r>
    </w:p>
    <w:p w14:paraId="022AD3A5" w14:textId="77777777" w:rsidR="00206777" w:rsidRDefault="00206777" w:rsidP="00206777">
      <w:pPr>
        <w:pStyle w:val="Heading3"/>
        <w:rPr>
          <w:lang w:eastAsia="zh-CN" w:bidi="ar-KW"/>
        </w:rPr>
      </w:pPr>
      <w:bookmarkStart w:id="222" w:name="_Toc120009348"/>
      <w:bookmarkStart w:id="223" w:name="_Toc120009711"/>
      <w:bookmarkStart w:id="224" w:name="_Toc120022915"/>
      <w:r>
        <w:rPr>
          <w:lang w:eastAsia="zh-CN" w:bidi="ar-KW"/>
        </w:rPr>
        <w:t>7.1.10</w:t>
      </w:r>
      <w:r>
        <w:rPr>
          <w:lang w:eastAsia="zh-CN" w:bidi="ar-KW"/>
        </w:rPr>
        <w:tab/>
      </w:r>
      <w:r w:rsidRPr="00030D96">
        <w:rPr>
          <w:lang w:eastAsia="zh-CN" w:bidi="ar-KW"/>
        </w:rPr>
        <w:t>Issue#4.10: Intent handling capability obtaining</w:t>
      </w:r>
      <w:bookmarkEnd w:id="222"/>
      <w:bookmarkEnd w:id="223"/>
      <w:bookmarkEnd w:id="224"/>
    </w:p>
    <w:p w14:paraId="4006249A" w14:textId="77777777" w:rsidR="00206777" w:rsidRDefault="00206777" w:rsidP="00206777">
      <w:pPr>
        <w:jc w:val="both"/>
        <w:rPr>
          <w:lang w:eastAsia="zh-CN"/>
        </w:rPr>
      </w:pPr>
      <w:commentRangeStart w:id="225"/>
      <w:r>
        <w:rPr>
          <w:lang w:eastAsia="zh-CN" w:bidi="ar-KW"/>
        </w:rPr>
        <w:t xml:space="preserve">It is recommended to introduce </w:t>
      </w:r>
      <w:r w:rsidRPr="006B585E">
        <w:rPr>
          <w:lang w:eastAsia="zh-CN" w:bidi="ar-KW"/>
        </w:rPr>
        <w:t xml:space="preserve">the new </w:t>
      </w:r>
      <w:proofErr w:type="spellStart"/>
      <w:r w:rsidRPr="006B585E">
        <w:rPr>
          <w:lang w:eastAsia="zh-CN" w:bidi="ar-KW"/>
        </w:rPr>
        <w:t>IntentHandlingFunction</w:t>
      </w:r>
      <w:proofErr w:type="spellEnd"/>
      <w:r w:rsidRPr="006B585E">
        <w:rPr>
          <w:lang w:eastAsia="zh-CN" w:bidi="ar-KW"/>
        </w:rPr>
        <w:t xml:space="preserve"> &lt;&lt;IOC&gt;&gt;</w:t>
      </w:r>
      <w:r>
        <w:rPr>
          <w:lang w:eastAsia="zh-CN" w:bidi="ar-KW"/>
        </w:rPr>
        <w:t xml:space="preserve">, which </w:t>
      </w:r>
      <w:r>
        <w:rPr>
          <w:lang w:eastAsia="zh-CN"/>
        </w:rPr>
        <w:t xml:space="preserve">includes a list of </w:t>
      </w:r>
      <w:proofErr w:type="spellStart"/>
      <w:r>
        <w:rPr>
          <w:lang w:eastAsia="zh-CN"/>
        </w:rPr>
        <w:t>supportedIntentHandlingCapability</w:t>
      </w:r>
      <w:proofErr w:type="spellEnd"/>
      <w:r>
        <w:rPr>
          <w:lang w:eastAsia="zh-CN"/>
        </w:rPr>
        <w:t xml:space="preserve"> &lt;&lt;datatype&gt;&gt; which represent intent handling function's capabilities in support of intent handling.  Change </w:t>
      </w:r>
      <w:r w:rsidRPr="006B585E">
        <w:rPr>
          <w:lang w:eastAsia="zh-CN"/>
        </w:rPr>
        <w:t xml:space="preserve">the Intent &lt;&lt;IOC&gt;&gt; to be contained by </w:t>
      </w:r>
      <w:proofErr w:type="spellStart"/>
      <w:r w:rsidRPr="006B585E">
        <w:rPr>
          <w:lang w:eastAsia="zh-CN"/>
        </w:rPr>
        <w:t>IntentHandlingFunction</w:t>
      </w:r>
      <w:proofErr w:type="spellEnd"/>
      <w:r w:rsidRPr="006B585E">
        <w:rPr>
          <w:lang w:eastAsia="zh-CN"/>
        </w:rPr>
        <w:t xml:space="preserve"> &lt;&lt;IOC&gt;&gt;</w:t>
      </w:r>
      <w:r>
        <w:rPr>
          <w:lang w:eastAsia="zh-CN"/>
        </w:rPr>
        <w:t>.</w:t>
      </w:r>
    </w:p>
    <w:p w14:paraId="46B7029C" w14:textId="77777777" w:rsidR="00206777" w:rsidRPr="006B585E" w:rsidRDefault="00206777" w:rsidP="00206777">
      <w:pPr>
        <w:rPr>
          <w:lang w:eastAsia="zh-CN" w:bidi="ar-KW"/>
        </w:rPr>
      </w:pPr>
      <w:r>
        <w:rPr>
          <w:lang w:eastAsia="zh-CN" w:bidi="ar-KW"/>
        </w:rPr>
        <w:t>The detailed solution see clause 4.10.2</w:t>
      </w:r>
      <w:commentRangeEnd w:id="225"/>
      <w:r>
        <w:rPr>
          <w:rStyle w:val="CommentReference"/>
        </w:rPr>
        <w:commentReference w:id="225"/>
      </w:r>
    </w:p>
    <w:p w14:paraId="75EC0345" w14:textId="77777777" w:rsidR="00206777" w:rsidRDefault="00206777" w:rsidP="00206777">
      <w:pPr>
        <w:pStyle w:val="Heading3"/>
        <w:rPr>
          <w:lang w:eastAsia="zh-CN" w:bidi="ar-KW"/>
        </w:rPr>
      </w:pPr>
      <w:bookmarkStart w:id="226" w:name="_Toc120009349"/>
      <w:bookmarkStart w:id="227" w:name="_Toc120009712"/>
      <w:bookmarkStart w:id="228" w:name="_Toc120022916"/>
      <w:r>
        <w:rPr>
          <w:lang w:eastAsia="zh-CN" w:bidi="ar-KW"/>
        </w:rPr>
        <w:t>7.1.11</w:t>
      </w:r>
      <w:r>
        <w:rPr>
          <w:lang w:eastAsia="zh-CN" w:bidi="ar-KW"/>
        </w:rPr>
        <w:tab/>
      </w:r>
      <w:r w:rsidRPr="00030D96">
        <w:rPr>
          <w:lang w:eastAsia="zh-CN" w:bidi="ar-KW"/>
        </w:rPr>
        <w:t>Issue#4.11: Enhancement of generic Information model definition</w:t>
      </w:r>
      <w:bookmarkEnd w:id="226"/>
      <w:bookmarkEnd w:id="227"/>
      <w:bookmarkEnd w:id="228"/>
    </w:p>
    <w:p w14:paraId="7A465DC8" w14:textId="77777777" w:rsidR="00206777" w:rsidRDefault="00206777" w:rsidP="00206777">
      <w:pPr>
        <w:rPr>
          <w:lang w:eastAsia="zh-CN" w:bidi="ar-KW"/>
        </w:rPr>
      </w:pPr>
      <w:r w:rsidRPr="006F7045">
        <w:rPr>
          <w:lang w:eastAsia="zh-CN" w:bidi="ar-KW"/>
        </w:rPr>
        <w:t xml:space="preserve">It is recommended to enhance the existing </w:t>
      </w:r>
      <w:r>
        <w:rPr>
          <w:lang w:eastAsia="zh-CN" w:bidi="ar-KW"/>
        </w:rPr>
        <w:t xml:space="preserve">generic intent information model </w:t>
      </w:r>
      <w:r w:rsidRPr="006F7045">
        <w:rPr>
          <w:lang w:eastAsia="zh-CN" w:bidi="ar-KW"/>
        </w:rPr>
        <w:t>support following aspects:</w:t>
      </w:r>
    </w:p>
    <w:p w14:paraId="7888BB43" w14:textId="77777777" w:rsidR="00206777" w:rsidRDefault="00206777" w:rsidP="00206777">
      <w:pPr>
        <w:numPr>
          <w:ilvl w:val="0"/>
          <w:numId w:val="14"/>
        </w:numPr>
        <w:rPr>
          <w:lang w:eastAsia="zh-CN" w:bidi="ar-KW"/>
        </w:rPr>
      </w:pPr>
      <w:r>
        <w:rPr>
          <w:lang w:eastAsia="zh-CN" w:bidi="ar-KW"/>
        </w:rPr>
        <w:t xml:space="preserve">Introduce </w:t>
      </w:r>
      <w:r w:rsidRPr="006F7045">
        <w:rPr>
          <w:lang w:eastAsia="zh-CN" w:bidi="ar-KW"/>
        </w:rPr>
        <w:t>attribute "</w:t>
      </w:r>
      <w:proofErr w:type="spellStart"/>
      <w:r w:rsidRPr="006F7045">
        <w:rPr>
          <w:lang w:eastAsia="zh-CN" w:bidi="ar-KW"/>
        </w:rPr>
        <w:t>intentAdminState</w:t>
      </w:r>
      <w:proofErr w:type="spellEnd"/>
      <w:r w:rsidRPr="006F7045">
        <w:rPr>
          <w:lang w:eastAsia="zh-CN" w:bidi="ar-KW"/>
        </w:rPr>
        <w:t>" in Intent &lt;&lt;IOC&gt;&gt;</w:t>
      </w:r>
      <w:r>
        <w:rPr>
          <w:lang w:eastAsia="zh-CN" w:bidi="ar-KW"/>
        </w:rPr>
        <w:t xml:space="preserve"> to allow MnS consumer to suspend and resume an intent.</w:t>
      </w:r>
    </w:p>
    <w:p w14:paraId="3084F20D" w14:textId="77777777" w:rsidR="00206777" w:rsidRPr="006F7045" w:rsidRDefault="00206777" w:rsidP="00206777">
      <w:pPr>
        <w:numPr>
          <w:ilvl w:val="0"/>
          <w:numId w:val="14"/>
        </w:numPr>
        <w:rPr>
          <w:lang w:eastAsia="zh-CN" w:bidi="ar-KW"/>
        </w:rPr>
      </w:pPr>
      <w:r>
        <w:rPr>
          <w:rFonts w:hint="eastAsia"/>
          <w:lang w:eastAsia="zh-CN" w:bidi="ar-KW"/>
        </w:rPr>
        <w:t>I</w:t>
      </w:r>
      <w:r>
        <w:rPr>
          <w:lang w:eastAsia="zh-CN" w:bidi="ar-KW"/>
        </w:rPr>
        <w:t xml:space="preserve">ntroduce attribute </w:t>
      </w:r>
      <w:r w:rsidRPr="006F7045">
        <w:rPr>
          <w:lang w:eastAsia="zh-CN" w:bidi="ar-KW"/>
        </w:rPr>
        <w:t>"</w:t>
      </w:r>
      <w:proofErr w:type="spellStart"/>
      <w:r w:rsidRPr="006F7045">
        <w:rPr>
          <w:lang w:eastAsia="zh-CN" w:bidi="ar-KW"/>
        </w:rPr>
        <w:t>observationTime</w:t>
      </w:r>
      <w:proofErr w:type="spellEnd"/>
      <w:r w:rsidRPr="006F7045">
        <w:rPr>
          <w:lang w:eastAsia="zh-CN" w:bidi="ar-KW"/>
        </w:rPr>
        <w:t>"</w:t>
      </w:r>
      <w:r>
        <w:rPr>
          <w:lang w:eastAsia="zh-CN" w:bidi="ar-KW"/>
        </w:rPr>
        <w:t xml:space="preserve"> in Intent &lt;&lt;IOC&gt; to allow MnS consumer to specify t</w:t>
      </w:r>
      <w:r w:rsidRPr="00E47784">
        <w:rPr>
          <w:lang w:eastAsia="zh-CN" w:bidi="ar-KW"/>
        </w:rPr>
        <w:t>he observation period for the intent fulfilment evaluation</w:t>
      </w:r>
    </w:p>
    <w:p w14:paraId="7746A82C" w14:textId="77777777" w:rsidR="00206777" w:rsidRPr="006B585E" w:rsidRDefault="00206777" w:rsidP="00206777">
      <w:pPr>
        <w:numPr>
          <w:ilvl w:val="0"/>
          <w:numId w:val="14"/>
        </w:numPr>
        <w:rPr>
          <w:lang w:eastAsia="zh-CN" w:bidi="ar-KW"/>
        </w:rPr>
      </w:pPr>
      <w:r>
        <w:rPr>
          <w:lang w:eastAsia="zh-CN" w:bidi="ar-KW"/>
        </w:rPr>
        <w:t>The detailed solution see clause 4.11.2</w:t>
      </w:r>
    </w:p>
    <w:p w14:paraId="6CAE9CD0" w14:textId="77777777" w:rsidR="00206777" w:rsidRPr="002F07A0" w:rsidRDefault="00206777" w:rsidP="00206777">
      <w:pPr>
        <w:rPr>
          <w:lang w:eastAsia="zh-CN" w:bidi="ar-KW"/>
        </w:rPr>
      </w:pPr>
    </w:p>
    <w:p w14:paraId="2AF23E91" w14:textId="2A5710ED" w:rsidR="00206777" w:rsidRDefault="00206777" w:rsidP="00534559">
      <w:pPr>
        <w:rPr>
          <w:rFonts w:ascii="Arial" w:hAnsi="Arial" w:cs="Arial"/>
          <w:b/>
          <w:bCs/>
          <w:sz w:val="28"/>
          <w:szCs w:val="28"/>
          <w:lang w:val="en-US"/>
        </w:rPr>
      </w:pPr>
    </w:p>
    <w:bookmarkEnd w:id="134"/>
    <w:p w14:paraId="69311C2D" w14:textId="77777777" w:rsidR="00206777" w:rsidRPr="00442B28" w:rsidRDefault="00206777" w:rsidP="00534559">
      <w:pPr>
        <w:rPr>
          <w:rFonts w:ascii="Arial" w:hAnsi="Arial" w:cs="Arial"/>
          <w:b/>
          <w:bCs/>
          <w:sz w:val="28"/>
          <w:szCs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4559" w:rsidRPr="00442B28" w14:paraId="3EAB7BA1" w14:textId="77777777" w:rsidTr="001B733F">
        <w:tc>
          <w:tcPr>
            <w:tcW w:w="9639" w:type="dxa"/>
            <w:shd w:val="clear" w:color="auto" w:fill="FFFFCC"/>
            <w:vAlign w:val="center"/>
          </w:tcPr>
          <w:p w14:paraId="27D8AE82" w14:textId="77777777" w:rsidR="00534559" w:rsidRPr="00442B28" w:rsidRDefault="00534559" w:rsidP="001B733F">
            <w:pPr>
              <w:jc w:val="center"/>
              <w:rPr>
                <w:rFonts w:ascii="Arial" w:hAnsi="Arial" w:cs="Arial"/>
                <w:b/>
                <w:bCs/>
                <w:sz w:val="28"/>
                <w:szCs w:val="28"/>
                <w:lang w:val="en-US"/>
              </w:rPr>
            </w:pPr>
            <w:bookmarkStart w:id="229" w:name="_Toc462827461"/>
            <w:bookmarkStart w:id="230" w:name="_Toc458429818"/>
            <w:r w:rsidRPr="00442B28">
              <w:rPr>
                <w:rFonts w:ascii="Arial" w:hAnsi="Arial" w:cs="Arial"/>
                <w:b/>
                <w:bCs/>
                <w:sz w:val="28"/>
                <w:szCs w:val="28"/>
                <w:lang w:val="en-US"/>
              </w:rPr>
              <w:t>End of changes</w:t>
            </w:r>
          </w:p>
        </w:tc>
      </w:tr>
      <w:bookmarkEnd w:id="229"/>
      <w:bookmarkEnd w:id="230"/>
    </w:tbl>
    <w:p w14:paraId="3B45801C" w14:textId="77777777" w:rsidR="00080512" w:rsidRDefault="00080512" w:rsidP="00414877">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5" w:author="Stephen Mwanje (Nokia)" w:date="2023-02-07T12:49:00Z" w:initials="SM(">
    <w:p w14:paraId="0A6F8AE0" w14:textId="314FF2F2" w:rsidR="00206777" w:rsidRDefault="00206777">
      <w:pPr>
        <w:pStyle w:val="CommentText"/>
      </w:pPr>
      <w:r>
        <w:rPr>
          <w:rStyle w:val="CommentReference"/>
        </w:rPr>
        <w:annotationRef/>
      </w:r>
      <w:r>
        <w:t>Revise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6F8A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CC76D" w16cex:dateUtc="2023-02-07T1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6F8AE0" w16cid:durableId="278CC7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BBC09" w14:textId="77777777" w:rsidR="004B516C" w:rsidRDefault="004B516C">
      <w:r>
        <w:separator/>
      </w:r>
    </w:p>
  </w:endnote>
  <w:endnote w:type="continuationSeparator" w:id="0">
    <w:p w14:paraId="50B62F1F" w14:textId="77777777" w:rsidR="004B516C" w:rsidRDefault="004B516C">
      <w:r>
        <w:continuationSeparator/>
      </w:r>
    </w:p>
  </w:endnote>
  <w:endnote w:type="continuationNotice" w:id="1">
    <w:p w14:paraId="4BD626B4" w14:textId="77777777" w:rsidR="003955D2" w:rsidRDefault="00395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FDEAF" w14:textId="77777777" w:rsidR="004B516C" w:rsidRDefault="004B516C">
      <w:r>
        <w:separator/>
      </w:r>
    </w:p>
  </w:footnote>
  <w:footnote w:type="continuationSeparator" w:id="0">
    <w:p w14:paraId="05BC5F69" w14:textId="77777777" w:rsidR="004B516C" w:rsidRDefault="004B516C">
      <w:r>
        <w:continuationSeparator/>
      </w:r>
    </w:p>
  </w:footnote>
  <w:footnote w:type="continuationNotice" w:id="1">
    <w:p w14:paraId="4CB4CA71" w14:textId="77777777" w:rsidR="003955D2" w:rsidRDefault="003955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233A4B"/>
    <w:multiLevelType w:val="hybridMultilevel"/>
    <w:tmpl w:val="16701D70"/>
    <w:lvl w:ilvl="0" w:tplc="052EF748">
      <w:start w:val="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780872"/>
    <w:multiLevelType w:val="hybridMultilevel"/>
    <w:tmpl w:val="29F62F32"/>
    <w:lvl w:ilvl="0" w:tplc="F1B4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A15028"/>
    <w:multiLevelType w:val="hybridMultilevel"/>
    <w:tmpl w:val="6FD0F54E"/>
    <w:lvl w:ilvl="0" w:tplc="53C05F4C">
      <w:start w:val="4"/>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3AB350D"/>
    <w:multiLevelType w:val="hybridMultilevel"/>
    <w:tmpl w:val="4FEEE05E"/>
    <w:lvl w:ilvl="0" w:tplc="59EC2CE8">
      <w:start w:val="5"/>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1"/>
  </w:num>
  <w:num w:numId="7">
    <w:abstractNumId w:val="4"/>
  </w:num>
  <w:num w:numId="8">
    <w:abstractNumId w:val="6"/>
  </w:num>
  <w:num w:numId="9">
    <w:abstractNumId w:val="4"/>
  </w:num>
  <w:num w:numId="10">
    <w:abstractNumId w:val="2"/>
  </w:num>
  <w:num w:numId="11">
    <w:abstractNumId w:val="5"/>
  </w:num>
  <w:num w:numId="12">
    <w:abstractNumId w:val="9"/>
  </w:num>
  <w:num w:numId="13">
    <w:abstractNumId w:val="10"/>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wanje, Stephen (Nokia - DE/Munich)">
    <w15:presenceInfo w15:providerId="AD" w15:userId="S::stephen.mwanje@nokia-bell-labs.com::7792cd99-f3f3-4840-baf4-8d1df7eced7d"/>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1B7"/>
    <w:rsid w:val="000208D6"/>
    <w:rsid w:val="000278A1"/>
    <w:rsid w:val="000317D8"/>
    <w:rsid w:val="00033397"/>
    <w:rsid w:val="00033DFC"/>
    <w:rsid w:val="00040095"/>
    <w:rsid w:val="000430C3"/>
    <w:rsid w:val="00051834"/>
    <w:rsid w:val="00054A22"/>
    <w:rsid w:val="00062023"/>
    <w:rsid w:val="000655A6"/>
    <w:rsid w:val="00080512"/>
    <w:rsid w:val="000B5317"/>
    <w:rsid w:val="000C47C3"/>
    <w:rsid w:val="000D58AB"/>
    <w:rsid w:val="000D78DD"/>
    <w:rsid w:val="000E11D3"/>
    <w:rsid w:val="000F5624"/>
    <w:rsid w:val="00104F35"/>
    <w:rsid w:val="001224F9"/>
    <w:rsid w:val="00133525"/>
    <w:rsid w:val="00163B97"/>
    <w:rsid w:val="00170D5E"/>
    <w:rsid w:val="001809D3"/>
    <w:rsid w:val="00180B6B"/>
    <w:rsid w:val="001A4C42"/>
    <w:rsid w:val="001A7420"/>
    <w:rsid w:val="001B6637"/>
    <w:rsid w:val="001C21C3"/>
    <w:rsid w:val="001D02C2"/>
    <w:rsid w:val="001E15FB"/>
    <w:rsid w:val="001F0C1D"/>
    <w:rsid w:val="001F1132"/>
    <w:rsid w:val="001F168B"/>
    <w:rsid w:val="001F7836"/>
    <w:rsid w:val="00206777"/>
    <w:rsid w:val="0022305B"/>
    <w:rsid w:val="002347A2"/>
    <w:rsid w:val="002659F1"/>
    <w:rsid w:val="002675F0"/>
    <w:rsid w:val="00271AB4"/>
    <w:rsid w:val="00276024"/>
    <w:rsid w:val="00277577"/>
    <w:rsid w:val="002B1E2D"/>
    <w:rsid w:val="002B24A1"/>
    <w:rsid w:val="002B6339"/>
    <w:rsid w:val="002D1EEA"/>
    <w:rsid w:val="002E00EE"/>
    <w:rsid w:val="002E2B88"/>
    <w:rsid w:val="002E3891"/>
    <w:rsid w:val="002E6FAD"/>
    <w:rsid w:val="00306F92"/>
    <w:rsid w:val="003172DC"/>
    <w:rsid w:val="00317CAA"/>
    <w:rsid w:val="003203AA"/>
    <w:rsid w:val="003240E2"/>
    <w:rsid w:val="00347FB3"/>
    <w:rsid w:val="003532D1"/>
    <w:rsid w:val="0035462D"/>
    <w:rsid w:val="00370AFB"/>
    <w:rsid w:val="0037439E"/>
    <w:rsid w:val="003765B8"/>
    <w:rsid w:val="003955D2"/>
    <w:rsid w:val="003A3D7D"/>
    <w:rsid w:val="003C3971"/>
    <w:rsid w:val="003D6E14"/>
    <w:rsid w:val="003E2C16"/>
    <w:rsid w:val="003F3D84"/>
    <w:rsid w:val="00414877"/>
    <w:rsid w:val="00423334"/>
    <w:rsid w:val="00427326"/>
    <w:rsid w:val="00431C90"/>
    <w:rsid w:val="004345EC"/>
    <w:rsid w:val="00453718"/>
    <w:rsid w:val="00457538"/>
    <w:rsid w:val="00465515"/>
    <w:rsid w:val="004746F5"/>
    <w:rsid w:val="004960B4"/>
    <w:rsid w:val="004B516C"/>
    <w:rsid w:val="004D3578"/>
    <w:rsid w:val="004E213A"/>
    <w:rsid w:val="004F0988"/>
    <w:rsid w:val="004F3340"/>
    <w:rsid w:val="005168F2"/>
    <w:rsid w:val="00526F06"/>
    <w:rsid w:val="0053388B"/>
    <w:rsid w:val="00533D36"/>
    <w:rsid w:val="00534559"/>
    <w:rsid w:val="00535773"/>
    <w:rsid w:val="00543E6C"/>
    <w:rsid w:val="00565087"/>
    <w:rsid w:val="00570B4C"/>
    <w:rsid w:val="005871D4"/>
    <w:rsid w:val="005879CF"/>
    <w:rsid w:val="00597B11"/>
    <w:rsid w:val="005C0A54"/>
    <w:rsid w:val="005C2B69"/>
    <w:rsid w:val="005D2E01"/>
    <w:rsid w:val="005D7526"/>
    <w:rsid w:val="005E1346"/>
    <w:rsid w:val="005E4BB2"/>
    <w:rsid w:val="00602AEA"/>
    <w:rsid w:val="00614FDF"/>
    <w:rsid w:val="0062527B"/>
    <w:rsid w:val="006324E1"/>
    <w:rsid w:val="00634ADB"/>
    <w:rsid w:val="0063543D"/>
    <w:rsid w:val="00647114"/>
    <w:rsid w:val="00651292"/>
    <w:rsid w:val="006769E4"/>
    <w:rsid w:val="00682218"/>
    <w:rsid w:val="00683EA2"/>
    <w:rsid w:val="00693F35"/>
    <w:rsid w:val="006A29F4"/>
    <w:rsid w:val="006A323F"/>
    <w:rsid w:val="006A5AF5"/>
    <w:rsid w:val="006B30D0"/>
    <w:rsid w:val="006C1A39"/>
    <w:rsid w:val="006C3D95"/>
    <w:rsid w:val="006C59CE"/>
    <w:rsid w:val="006D6463"/>
    <w:rsid w:val="006E5C86"/>
    <w:rsid w:val="00701116"/>
    <w:rsid w:val="00713C44"/>
    <w:rsid w:val="00717990"/>
    <w:rsid w:val="00723FBF"/>
    <w:rsid w:val="00734A5B"/>
    <w:rsid w:val="0074026F"/>
    <w:rsid w:val="007429F6"/>
    <w:rsid w:val="00744E76"/>
    <w:rsid w:val="0075392B"/>
    <w:rsid w:val="00765710"/>
    <w:rsid w:val="00774DA4"/>
    <w:rsid w:val="00781F0F"/>
    <w:rsid w:val="007B04B9"/>
    <w:rsid w:val="007B600E"/>
    <w:rsid w:val="007E1EE7"/>
    <w:rsid w:val="007E45F7"/>
    <w:rsid w:val="007E5107"/>
    <w:rsid w:val="007E7984"/>
    <w:rsid w:val="007F0CA8"/>
    <w:rsid w:val="007F0F4A"/>
    <w:rsid w:val="008028A4"/>
    <w:rsid w:val="00830747"/>
    <w:rsid w:val="00847FE0"/>
    <w:rsid w:val="00851291"/>
    <w:rsid w:val="00861399"/>
    <w:rsid w:val="00871EC8"/>
    <w:rsid w:val="008768CA"/>
    <w:rsid w:val="008B12A8"/>
    <w:rsid w:val="008C384C"/>
    <w:rsid w:val="008D79F6"/>
    <w:rsid w:val="008E43B8"/>
    <w:rsid w:val="0090271F"/>
    <w:rsid w:val="00902E23"/>
    <w:rsid w:val="009114D7"/>
    <w:rsid w:val="0091348E"/>
    <w:rsid w:val="00917CCB"/>
    <w:rsid w:val="00924929"/>
    <w:rsid w:val="00942EC2"/>
    <w:rsid w:val="00964BCB"/>
    <w:rsid w:val="00981B92"/>
    <w:rsid w:val="0098749D"/>
    <w:rsid w:val="00992618"/>
    <w:rsid w:val="00994C00"/>
    <w:rsid w:val="009A4338"/>
    <w:rsid w:val="009B28C1"/>
    <w:rsid w:val="009C2DB3"/>
    <w:rsid w:val="009D4BC0"/>
    <w:rsid w:val="009F37B7"/>
    <w:rsid w:val="00A10F02"/>
    <w:rsid w:val="00A12FD5"/>
    <w:rsid w:val="00A164B4"/>
    <w:rsid w:val="00A23FD5"/>
    <w:rsid w:val="00A26956"/>
    <w:rsid w:val="00A27486"/>
    <w:rsid w:val="00A4706D"/>
    <w:rsid w:val="00A52D9A"/>
    <w:rsid w:val="00A53724"/>
    <w:rsid w:val="00A543FB"/>
    <w:rsid w:val="00A56066"/>
    <w:rsid w:val="00A73129"/>
    <w:rsid w:val="00A82346"/>
    <w:rsid w:val="00A82FF1"/>
    <w:rsid w:val="00A92BA1"/>
    <w:rsid w:val="00A94E1C"/>
    <w:rsid w:val="00AA112F"/>
    <w:rsid w:val="00AA35D9"/>
    <w:rsid w:val="00AC41C7"/>
    <w:rsid w:val="00AC6BC6"/>
    <w:rsid w:val="00AE417E"/>
    <w:rsid w:val="00AE65E2"/>
    <w:rsid w:val="00AF42D1"/>
    <w:rsid w:val="00B05186"/>
    <w:rsid w:val="00B11248"/>
    <w:rsid w:val="00B1188F"/>
    <w:rsid w:val="00B12571"/>
    <w:rsid w:val="00B1438B"/>
    <w:rsid w:val="00B15449"/>
    <w:rsid w:val="00B2136C"/>
    <w:rsid w:val="00B53772"/>
    <w:rsid w:val="00B60B97"/>
    <w:rsid w:val="00B72830"/>
    <w:rsid w:val="00B77A51"/>
    <w:rsid w:val="00B84B44"/>
    <w:rsid w:val="00B93086"/>
    <w:rsid w:val="00B97250"/>
    <w:rsid w:val="00BA19ED"/>
    <w:rsid w:val="00BA4B8D"/>
    <w:rsid w:val="00BC0F7D"/>
    <w:rsid w:val="00BD4E35"/>
    <w:rsid w:val="00BD7D31"/>
    <w:rsid w:val="00BE3255"/>
    <w:rsid w:val="00BF128E"/>
    <w:rsid w:val="00BF678D"/>
    <w:rsid w:val="00C074DD"/>
    <w:rsid w:val="00C131C2"/>
    <w:rsid w:val="00C1496A"/>
    <w:rsid w:val="00C20498"/>
    <w:rsid w:val="00C33079"/>
    <w:rsid w:val="00C45231"/>
    <w:rsid w:val="00C66C6E"/>
    <w:rsid w:val="00C72833"/>
    <w:rsid w:val="00C809A5"/>
    <w:rsid w:val="00C80F1D"/>
    <w:rsid w:val="00C9325E"/>
    <w:rsid w:val="00C93F40"/>
    <w:rsid w:val="00CA3D0C"/>
    <w:rsid w:val="00CA61C6"/>
    <w:rsid w:val="00CA68AC"/>
    <w:rsid w:val="00CC1796"/>
    <w:rsid w:val="00CD174D"/>
    <w:rsid w:val="00CD2144"/>
    <w:rsid w:val="00D00ABD"/>
    <w:rsid w:val="00D05938"/>
    <w:rsid w:val="00D23902"/>
    <w:rsid w:val="00D57972"/>
    <w:rsid w:val="00D675A9"/>
    <w:rsid w:val="00D676BA"/>
    <w:rsid w:val="00D738D6"/>
    <w:rsid w:val="00D755EB"/>
    <w:rsid w:val="00D76048"/>
    <w:rsid w:val="00D87E00"/>
    <w:rsid w:val="00D9134D"/>
    <w:rsid w:val="00D9366B"/>
    <w:rsid w:val="00DA3FF4"/>
    <w:rsid w:val="00DA7A03"/>
    <w:rsid w:val="00DB0FA3"/>
    <w:rsid w:val="00DB1818"/>
    <w:rsid w:val="00DB598F"/>
    <w:rsid w:val="00DC309B"/>
    <w:rsid w:val="00DC4DA2"/>
    <w:rsid w:val="00DD4C17"/>
    <w:rsid w:val="00DD74A5"/>
    <w:rsid w:val="00DE7BBC"/>
    <w:rsid w:val="00DF2B1F"/>
    <w:rsid w:val="00DF62CD"/>
    <w:rsid w:val="00E11044"/>
    <w:rsid w:val="00E16509"/>
    <w:rsid w:val="00E2400E"/>
    <w:rsid w:val="00E44582"/>
    <w:rsid w:val="00E5701E"/>
    <w:rsid w:val="00E66282"/>
    <w:rsid w:val="00E77645"/>
    <w:rsid w:val="00EA15B0"/>
    <w:rsid w:val="00EA5EA7"/>
    <w:rsid w:val="00EB168D"/>
    <w:rsid w:val="00EC4A25"/>
    <w:rsid w:val="00EE1761"/>
    <w:rsid w:val="00F025A2"/>
    <w:rsid w:val="00F04712"/>
    <w:rsid w:val="00F13360"/>
    <w:rsid w:val="00F22EC7"/>
    <w:rsid w:val="00F325C8"/>
    <w:rsid w:val="00F559A3"/>
    <w:rsid w:val="00F653B8"/>
    <w:rsid w:val="00F72549"/>
    <w:rsid w:val="00F77C4B"/>
    <w:rsid w:val="00F9008D"/>
    <w:rsid w:val="00FA1266"/>
    <w:rsid w:val="00FA20E3"/>
    <w:rsid w:val="00FC1192"/>
    <w:rsid w:val="00FC12D0"/>
    <w:rsid w:val="00FC592E"/>
    <w:rsid w:val="00FD7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24480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 w:type="character" w:styleId="CommentReference">
    <w:name w:val="annotation reference"/>
    <w:basedOn w:val="DefaultParagraphFont"/>
    <w:rsid w:val="003240E2"/>
    <w:rPr>
      <w:sz w:val="16"/>
      <w:szCs w:val="16"/>
    </w:rPr>
  </w:style>
  <w:style w:type="paragraph" w:styleId="CommentText">
    <w:name w:val="annotation text"/>
    <w:basedOn w:val="Normal"/>
    <w:link w:val="CommentTextChar"/>
    <w:rsid w:val="003240E2"/>
  </w:style>
  <w:style w:type="character" w:customStyle="1" w:styleId="CommentTextChar">
    <w:name w:val="Comment Text Char"/>
    <w:basedOn w:val="DefaultParagraphFont"/>
    <w:link w:val="CommentText"/>
    <w:rsid w:val="003240E2"/>
    <w:rPr>
      <w:lang w:val="en-GB" w:eastAsia="en-US"/>
    </w:rPr>
  </w:style>
  <w:style w:type="paragraph" w:styleId="CommentSubject">
    <w:name w:val="annotation subject"/>
    <w:basedOn w:val="CommentText"/>
    <w:next w:val="CommentText"/>
    <w:link w:val="CommentSubjectChar"/>
    <w:semiHidden/>
    <w:unhideWhenUsed/>
    <w:rsid w:val="003240E2"/>
    <w:rPr>
      <w:b/>
      <w:bCs/>
    </w:rPr>
  </w:style>
  <w:style w:type="character" w:customStyle="1" w:styleId="CommentSubjectChar">
    <w:name w:val="Comment Subject Char"/>
    <w:basedOn w:val="CommentTextChar"/>
    <w:link w:val="CommentSubject"/>
    <w:semiHidden/>
    <w:rsid w:val="003240E2"/>
    <w:rPr>
      <w:b/>
      <w:bCs/>
      <w:lang w:val="en-GB" w:eastAsia="en-US"/>
    </w:rPr>
  </w:style>
  <w:style w:type="paragraph" w:styleId="ListParagraph">
    <w:name w:val="List Paragraph"/>
    <w:basedOn w:val="Normal"/>
    <w:uiPriority w:val="34"/>
    <w:qFormat/>
    <w:rsid w:val="000141B7"/>
    <w:pPr>
      <w:ind w:left="720"/>
      <w:contextualSpacing/>
    </w:pPr>
  </w:style>
  <w:style w:type="paragraph" w:customStyle="1" w:styleId="CRCoverPage">
    <w:name w:val="CR Cover Page"/>
    <w:rsid w:val="00851291"/>
    <w:pPr>
      <w:spacing w:after="120"/>
    </w:pPr>
    <w:rPr>
      <w:rFonts w:ascii="Arial" w:eastAsia="SimSun" w:hAnsi="Arial"/>
      <w:lang w:val="en-GB" w:eastAsia="en-US"/>
    </w:rPr>
  </w:style>
  <w:style w:type="paragraph" w:customStyle="1" w:styleId="Reference">
    <w:name w:val="Reference"/>
    <w:basedOn w:val="Normal"/>
    <w:rsid w:val="00851291"/>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851291"/>
    <w:rPr>
      <w:rFonts w:ascii="Arial" w:hAnsi="Arial"/>
      <w:b/>
      <w:noProof/>
      <w:sz w:val="18"/>
      <w:lang w:val="en-GB" w:eastAsia="ja-JP"/>
    </w:rPr>
  </w:style>
  <w:style w:type="character" w:customStyle="1" w:styleId="TALChar">
    <w:name w:val="TAL Char"/>
    <w:link w:val="TAL"/>
    <w:qFormat/>
    <w:locked/>
    <w:rsid w:val="00DA3FF4"/>
    <w:rPr>
      <w:rFonts w:ascii="Arial" w:hAnsi="Arial"/>
      <w:sz w:val="18"/>
      <w:lang w:val="en-GB" w:eastAsia="en-US"/>
    </w:rPr>
  </w:style>
  <w:style w:type="character" w:customStyle="1" w:styleId="TAHCar">
    <w:name w:val="TAH Car"/>
    <w:link w:val="TAH"/>
    <w:locked/>
    <w:rsid w:val="00DA3FF4"/>
    <w:rPr>
      <w:rFonts w:ascii="Arial" w:hAnsi="Arial"/>
      <w:b/>
      <w:sz w:val="18"/>
      <w:lang w:val="en-GB" w:eastAsia="en-US"/>
    </w:rPr>
  </w:style>
  <w:style w:type="paragraph" w:customStyle="1" w:styleId="PlantUML">
    <w:name w:val="PlantUML"/>
    <w:basedOn w:val="Normal"/>
    <w:link w:val="PlantUMLChar"/>
    <w:autoRedefine/>
    <w:rsid w:val="002B24A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basedOn w:val="DefaultParagraphFont"/>
    <w:link w:val="PlantUML"/>
    <w:rsid w:val="002B24A1"/>
    <w:rPr>
      <w:rFonts w:ascii="Courier New" w:eastAsia="Times New Roman"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2B24A1"/>
    <w:pPr>
      <w:spacing w:after="0"/>
    </w:pPr>
    <w:rPr>
      <w:rFonts w:ascii="Arial" w:eastAsia="Times New Roman" w:hAnsi="Arial" w:cs="Arial"/>
      <w:noProof/>
      <w:color w:val="595959" w:themeColor="text1" w:themeTint="A6"/>
    </w:rPr>
  </w:style>
  <w:style w:type="character" w:customStyle="1" w:styleId="PlantUMLImgChar">
    <w:name w:val="PlantUMLImg Char"/>
    <w:basedOn w:val="DefaultParagraphFont"/>
    <w:link w:val="PlantUMLImg"/>
    <w:rsid w:val="002B24A1"/>
    <w:rPr>
      <w:rFonts w:ascii="Arial" w:eastAsia="Times New Roman" w:hAnsi="Arial" w:cs="Arial"/>
      <w:noProof/>
      <w:color w:val="595959" w:themeColor="text1" w:themeTint="A6"/>
      <w:lang w:val="en-GB" w:eastAsia="en-US"/>
    </w:rPr>
  </w:style>
  <w:style w:type="character" w:styleId="SubtleEmphasis">
    <w:name w:val="Subtle Emphasis"/>
    <w:uiPriority w:val="19"/>
    <w:qFormat/>
    <w:rsid w:val="00693F35"/>
    <w:rPr>
      <w:i/>
      <w:iCs/>
      <w:color w:val="404040"/>
    </w:rPr>
  </w:style>
  <w:style w:type="character" w:customStyle="1" w:styleId="Heading3Char">
    <w:name w:val="Heading 3 Char"/>
    <w:link w:val="Heading3"/>
    <w:rsid w:val="00693F35"/>
    <w:rPr>
      <w:rFonts w:ascii="Arial" w:hAnsi="Arial"/>
      <w:sz w:val="28"/>
      <w:lang w:val="en-GB" w:eastAsia="en-US"/>
    </w:rPr>
  </w:style>
  <w:style w:type="character" w:customStyle="1" w:styleId="PLChar">
    <w:name w:val="PL Char"/>
    <w:link w:val="PL"/>
    <w:qFormat/>
    <w:locked/>
    <w:rsid w:val="00693F35"/>
    <w:rPr>
      <w:rFonts w:ascii="Courier New" w:hAnsi="Courier New"/>
      <w:noProof/>
      <w:sz w:val="16"/>
      <w:lang w:val="en-GB" w:eastAsia="en-US"/>
    </w:rPr>
  </w:style>
  <w:style w:type="character" w:customStyle="1" w:styleId="Heading1Char">
    <w:name w:val="Heading 1 Char"/>
    <w:link w:val="Heading1"/>
    <w:rsid w:val="0020677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O2ILPPBINQTB-25081769-50689</_dlc_DocId>
    <_dlc_DocIdUrl xmlns="71c5aaf6-e6ce-465b-b873-5148d2a4c105">
      <Url>https://nokia.sharepoint.com/sites/acerous/_layouts/15/DocIdRedir.aspx?ID=O2ILPPBINQTB-25081769-50689</Url>
      <Description>O2ILPPBINQTB-25081769-50689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b:Source>
    <b:Tag>ACl20</b:Tag>
    <b:SourceType>Misc</b:SourceType>
    <b:Guid>{DF78D6B7-4143-4261-937B-816039A4B833}</b:Guid>
    <b:Title>Intent-Based Networking - Concepts and Definitions</b:Title>
    <b:Year>2020</b:Year>
    <b:Author>
      <b:Author>
        <b:NameList>
          <b:Person>
            <b:Last>Clemm</b:Last>
            <b:First>A.</b:First>
          </b:Person>
          <b:Person>
            <b:Last>Ciavaglia</b:Last>
            <b:First>L.</b:First>
          </b:Person>
          <b:Person>
            <b:Last>Granville</b:Last>
            <b:First>L.</b:First>
          </b:Person>
          <b:Person>
            <b:Last>Tantsura</b:Last>
            <b:First>J.</b:First>
          </b:Person>
        </b:NameList>
      </b:Author>
    </b:Author>
    <b:Publisher>IETF Network Working Group</b:Publisher>
    <b:Month>September</b:Month>
    <b:Day>15</b:Day>
    <b:URL>https://tools.ietf.org/html/draft-irtf-nmrg-ibn-concepts-definitions-02</b:URL>
    <b:RefOrder>3</b:RefOrder>
  </b:Source>
</b:Sources>
</file>

<file path=customXml/item6.xml><?xml version="1.0" encoding="utf-8"?>
<ct:contentTypeSchema xmlns:ct="http://schemas.microsoft.com/office/2006/metadata/contentType" xmlns:ma="http://schemas.microsoft.com/office/2006/metadata/properties/metaAttributes" ct:_="" ma:_="" ma:contentTypeName="Document" ma:contentTypeID="0x010100023B66B9D507B74E82C00D36D4F6C294" ma:contentTypeVersion="32" ma:contentTypeDescription="Create a new document." ma:contentTypeScope="" ma:versionID="55e36ca396f54c7719eff82d156630c9">
  <xsd:schema xmlns:xsd="http://www.w3.org/2001/XMLSchema" xmlns:xs="http://www.w3.org/2001/XMLSchema" xmlns:p="http://schemas.microsoft.com/office/2006/metadata/properties" xmlns:ns2="71c5aaf6-e6ce-465b-b873-5148d2a4c105" targetNamespace="http://schemas.microsoft.com/office/2006/metadata/properties" ma:root="true" ma:fieldsID="b266b8678daa3dbeab530ace76b7a072"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B85E66-8E28-44C5-8E93-56C10EB64A29}">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71c5aaf6-e6ce-465b-b873-5148d2a4c105"/>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4D0082A4-AF79-4A48-9DDC-C075AA890522}">
  <ds:schemaRefs>
    <ds:schemaRef ds:uri="http://schemas.microsoft.com/sharepoint/v3/contenttype/forms"/>
  </ds:schemaRefs>
</ds:datastoreItem>
</file>

<file path=customXml/itemProps3.xml><?xml version="1.0" encoding="utf-8"?>
<ds:datastoreItem xmlns:ds="http://schemas.openxmlformats.org/officeDocument/2006/customXml" ds:itemID="{C2A2A796-D51D-4646-BEB8-11CA4516B7CC}">
  <ds:schemaRefs>
    <ds:schemaRef ds:uri="Microsoft.SharePoint.Taxonomy.ContentTypeSync"/>
  </ds:schemaRefs>
</ds:datastoreItem>
</file>

<file path=customXml/itemProps4.xml><?xml version="1.0" encoding="utf-8"?>
<ds:datastoreItem xmlns:ds="http://schemas.openxmlformats.org/officeDocument/2006/customXml" ds:itemID="{EB783BB7-6869-4E9F-93E4-C823DC150549}">
  <ds:schemaRefs>
    <ds:schemaRef ds:uri="http://schemas.microsoft.com/sharepoint/events"/>
  </ds:schemaRefs>
</ds:datastoreItem>
</file>

<file path=customXml/itemProps5.xml><?xml version="1.0" encoding="utf-8"?>
<ds:datastoreItem xmlns:ds="http://schemas.openxmlformats.org/officeDocument/2006/customXml" ds:itemID="{6CB6AFCD-898A-45F2-B6A9-02F593A34D31}">
  <ds:schemaRefs>
    <ds:schemaRef ds:uri="http://schemas.openxmlformats.org/officeDocument/2006/bibliography"/>
  </ds:schemaRefs>
</ds:datastoreItem>
</file>

<file path=customXml/itemProps6.xml><?xml version="1.0" encoding="utf-8"?>
<ds:datastoreItem xmlns:ds="http://schemas.openxmlformats.org/officeDocument/2006/customXml" ds:itemID="{47DC1C6D-38B1-4B59-A011-4ED57FF85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1350</Words>
  <Characters>9035</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Nagy, Peter 2. (Nokia - HU/Budapest);Szilagyi, Peter 1. (Nokia - HU/Budapest)</dc:creator>
  <cp:keywords>&lt;keyword[, keyword, ]&gt;</cp:keywords>
  <cp:lastModifiedBy>Stephen Mwanje (Nokia)</cp:lastModifiedBy>
  <cp:revision>14</cp:revision>
  <cp:lastPrinted>2019-02-25T14:05:00Z</cp:lastPrinted>
  <dcterms:created xsi:type="dcterms:W3CDTF">2023-02-07T10:59:00Z</dcterms:created>
  <dcterms:modified xsi:type="dcterms:W3CDTF">2023-02-17T14:46:00Z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(3)MImORc9mdm6UuetueVhyW/qEu0itQT9Rf5aiAGLGkFeVvoLVwGszgvaiFBKbSdhyKy5QroAO
dF1ji1S03+dvkv1S/xen0LZ565DpDkf/nQ8KMcutiNWIIoPZzY71eG00Nb3sfZ25RWrXhHOh
ypIiRYIIyqtnUWYhouj7gCwYhmx3lLKn3j+VfZytL9x0kWz5wMklfGmM0gaDw0KEhDTTKfVv
lwVso5uQMreylX9UrY</vt:lpwstr>
  </property>
  <property fmtid="{D5CDD505-2E9C-101B-9397-08002B2CF9AE}" pid="3" name="_2015_ms_pID_7253431">
    <vt:lpwstr>PUUZTwi5uQwTORkIK4khOb5NnjLUvDh1TyChv01D3lQTOxx8RfO6+Q
PfpShQ9nwAf3aWZJyyUbPi8L0PKdYcbc7lT9CRe2aJONJisQFQMGrhgjSby2kcvuct1lRsom
1M2+qW8G17ghrgaIa5bGx3fOvuLJHD2WRVFNQoM9lTK1onSmjJq+l4zuV8X378FfQjwn2peL
ERJxtL61ATRVAV5nMN8nbPlOIQ3hLNxwmepM</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1598834868</vt:lpwstr>
  </property>
  <property fmtid="{D5CDD505-2E9C-101B-9397-08002B2CF9AE}" pid="9" name="ContentTypeId">
    <vt:lpwstr>0x010100023B66B9D507B74E82C00D36D4F6C294</vt:lpwstr>
  </property>
  <property fmtid="{D5CDD505-2E9C-101B-9397-08002B2CF9AE}" pid="10" name="_dlc_DocIdItemGuid">
    <vt:lpwstr>2ebdb049-2b30-4bbb-8ee7-8916f8d6b62c</vt:lpwstr>
  </property>
  <property fmtid="{D5CDD505-2E9C-101B-9397-08002B2CF9AE}" pid="11" name="DocumentType">
    <vt:lpwstr>Description</vt:lpwstr>
  </property>
  <property fmtid="{D5CDD505-2E9C-101B-9397-08002B2CF9AE}" pid="12" name="NokiaConfidentiality">
    <vt:lpwstr>Nokia Internal Use</vt:lpwstr>
  </property>
</Properties>
</file>